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DBAF0" w14:textId="7DDBBFDD" w:rsidR="001E41F3" w:rsidRPr="009C587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C5879">
        <w:rPr>
          <w:b/>
          <w:sz w:val="24"/>
        </w:rPr>
        <w:t>3GPP TSG-</w:t>
      </w:r>
      <w:r w:rsidR="00DF0BF5">
        <w:fldChar w:fldCharType="begin"/>
      </w:r>
      <w:r w:rsidR="00DF0BF5">
        <w:instrText xml:space="preserve"> DOCPROPERTY  TSG/WGRef  \* MERGEFORMAT </w:instrText>
      </w:r>
      <w:r w:rsidR="00DF0BF5">
        <w:fldChar w:fldCharType="separate"/>
      </w:r>
      <w:r w:rsidR="00CF5BC2" w:rsidRPr="00CF5BC2">
        <w:rPr>
          <w:b/>
          <w:sz w:val="24"/>
        </w:rPr>
        <w:t>SA5</w:t>
      </w:r>
      <w:r w:rsidR="00DF0BF5">
        <w:rPr>
          <w:b/>
          <w:sz w:val="24"/>
        </w:rPr>
        <w:fldChar w:fldCharType="end"/>
      </w:r>
      <w:r w:rsidR="00C66BA2" w:rsidRPr="009C5879">
        <w:rPr>
          <w:b/>
          <w:sz w:val="24"/>
        </w:rPr>
        <w:t xml:space="preserve"> </w:t>
      </w:r>
      <w:r w:rsidRPr="009C5879">
        <w:rPr>
          <w:b/>
          <w:sz w:val="24"/>
        </w:rPr>
        <w:t>Meeting #</w:t>
      </w:r>
      <w:r w:rsidR="00DF0BF5">
        <w:fldChar w:fldCharType="begin"/>
      </w:r>
      <w:r w:rsidR="00DF0BF5">
        <w:instrText xml:space="preserve"> DOCPROPERTY  MtgSeq  \* MERGEFORMAT </w:instrText>
      </w:r>
      <w:r w:rsidR="00DF0BF5">
        <w:fldChar w:fldCharType="separate"/>
      </w:r>
      <w:r w:rsidR="00CF5BC2" w:rsidRPr="00CF5BC2">
        <w:rPr>
          <w:b/>
          <w:sz w:val="24"/>
        </w:rPr>
        <w:t>126</w:t>
      </w:r>
      <w:r w:rsidR="00DF0BF5">
        <w:rPr>
          <w:b/>
          <w:sz w:val="24"/>
        </w:rPr>
        <w:fldChar w:fldCharType="end"/>
      </w:r>
      <w:r w:rsidR="000A3BCF" w:rsidRPr="009C5879">
        <w:fldChar w:fldCharType="begin"/>
      </w:r>
      <w:r w:rsidR="000A3BCF" w:rsidRPr="009C5879">
        <w:instrText xml:space="preserve"> DOCPROPERTY  MtgTitle  \* MERGEFORMAT </w:instrText>
      </w:r>
      <w:r w:rsidR="000A3BCF" w:rsidRPr="009C5879">
        <w:fldChar w:fldCharType="end"/>
      </w:r>
      <w:r w:rsidRPr="009C5879">
        <w:rPr>
          <w:b/>
          <w:i/>
          <w:sz w:val="28"/>
        </w:rPr>
        <w:tab/>
      </w:r>
      <w:r w:rsidR="00DF0BF5">
        <w:fldChar w:fldCharType="begin"/>
      </w:r>
      <w:r w:rsidR="00DF0BF5">
        <w:instrText xml:space="preserve"> DOCPROPERTY  Tdoc#  \* MERGEFORMAT </w:instrText>
      </w:r>
      <w:r w:rsidR="00DF0BF5">
        <w:fldChar w:fldCharType="separate"/>
      </w:r>
      <w:r w:rsidR="00CF5BC2" w:rsidRPr="00CF5BC2">
        <w:rPr>
          <w:b/>
          <w:i/>
          <w:sz w:val="28"/>
        </w:rPr>
        <w:t>S5-195575</w:t>
      </w:r>
      <w:r w:rsidR="00DF0BF5">
        <w:rPr>
          <w:b/>
          <w:i/>
          <w:sz w:val="28"/>
        </w:rPr>
        <w:fldChar w:fldCharType="end"/>
      </w:r>
    </w:p>
    <w:p w14:paraId="511952EB" w14:textId="03AB6D1A" w:rsidR="001E41F3" w:rsidRPr="009C5879" w:rsidRDefault="00DF0BF5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5BC2" w:rsidRPr="00CF5BC2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9C587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F5BC2" w:rsidRPr="00CF5BC2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9C587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5BC2" w:rsidRPr="00CF5BC2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9C587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5BC2" w:rsidRPr="00CF5BC2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5879" w14:paraId="28F589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D105" w14:textId="77777777" w:rsidR="001E41F3" w:rsidRPr="009C587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C5879">
              <w:rPr>
                <w:i/>
                <w:sz w:val="14"/>
              </w:rPr>
              <w:t>CR-Form-v</w:t>
            </w:r>
            <w:r w:rsidR="008863B9" w:rsidRPr="009C5879">
              <w:rPr>
                <w:i/>
                <w:sz w:val="14"/>
              </w:rPr>
              <w:t>12.0</w:t>
            </w:r>
          </w:p>
        </w:tc>
      </w:tr>
      <w:tr w:rsidR="001E41F3" w:rsidRPr="009C5879" w14:paraId="083118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74724" w14:textId="77777777" w:rsidR="001E41F3" w:rsidRPr="009C5879" w:rsidRDefault="001E41F3">
            <w:pPr>
              <w:pStyle w:val="CRCoverPage"/>
              <w:spacing w:after="0"/>
              <w:jc w:val="center"/>
            </w:pPr>
            <w:r w:rsidRPr="009C5879">
              <w:rPr>
                <w:b/>
                <w:sz w:val="32"/>
              </w:rPr>
              <w:t>CHANGE REQUEST</w:t>
            </w:r>
          </w:p>
        </w:tc>
      </w:tr>
      <w:tr w:rsidR="001E41F3" w:rsidRPr="009C5879" w14:paraId="5FF90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9599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71E5EC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EA3B83" w14:textId="77777777" w:rsidR="001E41F3" w:rsidRPr="009C587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F9F54C" w14:textId="2B601654" w:rsidR="001E41F3" w:rsidRPr="009C5879" w:rsidRDefault="00DF0B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5BC2" w:rsidRPr="00CF5BC2">
              <w:rPr>
                <w:b/>
                <w:sz w:val="28"/>
              </w:rPr>
              <w:t>32.254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41CE1" w14:textId="77777777" w:rsidR="001E41F3" w:rsidRPr="009C5879" w:rsidRDefault="001E41F3">
            <w:pPr>
              <w:pStyle w:val="CRCoverPage"/>
              <w:spacing w:after="0"/>
              <w:jc w:val="center"/>
            </w:pPr>
            <w:r w:rsidRPr="009C587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4CD64" w14:textId="224E4EBE" w:rsidR="001E41F3" w:rsidRPr="009C5879" w:rsidRDefault="00DF0BF5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5BC2" w:rsidRPr="00CF5BC2">
              <w:rPr>
                <w:b/>
                <w:sz w:val="28"/>
              </w:rPr>
              <w:t>0010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182D27" w14:textId="77777777" w:rsidR="001E41F3" w:rsidRPr="009C58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C587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8F101" w14:textId="0882C518" w:rsidR="001E41F3" w:rsidRPr="009C5879" w:rsidRDefault="00DF0BF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5BC2" w:rsidRPr="00CF5BC2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92AA46" w14:textId="77777777" w:rsidR="001E41F3" w:rsidRPr="009C58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C587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2363" w14:textId="1325D927" w:rsidR="001E41F3" w:rsidRPr="009C5879" w:rsidRDefault="00DF0B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BC2" w:rsidRPr="00CF5BC2"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94C6E" w14:textId="77777777" w:rsidR="001E41F3" w:rsidRPr="009C5879" w:rsidRDefault="001E41F3">
            <w:pPr>
              <w:pStyle w:val="CRCoverPage"/>
              <w:spacing w:after="0"/>
            </w:pPr>
          </w:p>
        </w:tc>
      </w:tr>
      <w:tr w:rsidR="001E41F3" w:rsidRPr="009C5879" w14:paraId="44A8E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CC11B" w14:textId="77777777" w:rsidR="001E41F3" w:rsidRPr="009C5879" w:rsidRDefault="001E41F3">
            <w:pPr>
              <w:pStyle w:val="CRCoverPage"/>
              <w:spacing w:after="0"/>
            </w:pPr>
          </w:p>
        </w:tc>
      </w:tr>
      <w:tr w:rsidR="001E41F3" w:rsidRPr="009C5879" w14:paraId="695D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8DCDD" w14:textId="7555DC02" w:rsidR="001E41F3" w:rsidRPr="009C587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C587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C587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C587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C587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C5879">
              <w:rPr>
                <w:rFonts w:cs="Arial"/>
                <w:b/>
                <w:i/>
                <w:color w:val="FF0000"/>
              </w:rPr>
              <w:t xml:space="preserve"> </w:t>
            </w:r>
            <w:r w:rsidRPr="009C5879">
              <w:rPr>
                <w:rFonts w:cs="Arial"/>
                <w:i/>
              </w:rPr>
              <w:t>on using this form</w:t>
            </w:r>
            <w:r w:rsidR="0051580D" w:rsidRPr="009C5879">
              <w:rPr>
                <w:rFonts w:cs="Arial"/>
                <w:i/>
              </w:rPr>
              <w:t>: c</w:t>
            </w:r>
            <w:r w:rsidR="00F25D98" w:rsidRPr="009C5879">
              <w:rPr>
                <w:rFonts w:cs="Arial"/>
                <w:i/>
              </w:rPr>
              <w:t xml:space="preserve">omprehensive instructions can be found at </w:t>
            </w:r>
            <w:r w:rsidR="001B7A65" w:rsidRPr="009C5879">
              <w:rPr>
                <w:rFonts w:cs="Arial"/>
                <w:i/>
              </w:rPr>
              <w:br/>
            </w:r>
            <w:hyperlink r:id="rId13" w:history="1">
              <w:r w:rsidR="00DE34CF" w:rsidRPr="009C587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C5879">
              <w:rPr>
                <w:rFonts w:cs="Arial"/>
                <w:i/>
              </w:rPr>
              <w:t>.</w:t>
            </w:r>
          </w:p>
        </w:tc>
      </w:tr>
      <w:tr w:rsidR="001E41F3" w:rsidRPr="009C5879" w14:paraId="1CA240BE" w14:textId="77777777" w:rsidTr="00547111">
        <w:tc>
          <w:tcPr>
            <w:tcW w:w="9641" w:type="dxa"/>
            <w:gridSpan w:val="9"/>
          </w:tcPr>
          <w:p w14:paraId="4FAF8C32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9A860D" w14:textId="77777777" w:rsidR="001E41F3" w:rsidRPr="009C58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5879" w14:paraId="435CDA6E" w14:textId="77777777" w:rsidTr="00A7671C">
        <w:tc>
          <w:tcPr>
            <w:tcW w:w="2835" w:type="dxa"/>
          </w:tcPr>
          <w:p w14:paraId="1E157013" w14:textId="77777777" w:rsidR="00F25D98" w:rsidRPr="009C58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Proposed change</w:t>
            </w:r>
            <w:r w:rsidR="00A7671C" w:rsidRPr="009C5879">
              <w:rPr>
                <w:b/>
                <w:i/>
              </w:rPr>
              <w:t xml:space="preserve"> </w:t>
            </w:r>
            <w:r w:rsidRPr="009C587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7794A17" w14:textId="77777777" w:rsidR="00F25D98" w:rsidRPr="009C5879" w:rsidRDefault="00F25D98" w:rsidP="001E41F3">
            <w:pPr>
              <w:pStyle w:val="CRCoverPage"/>
              <w:spacing w:after="0"/>
              <w:jc w:val="right"/>
            </w:pPr>
            <w:r w:rsidRPr="009C587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C2F3E" w14:textId="77777777" w:rsidR="00F25D98" w:rsidRPr="009C587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D4407" w14:textId="77777777" w:rsidR="00F25D98" w:rsidRPr="009C587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587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7869A" w14:textId="77777777" w:rsidR="00F25D98" w:rsidRPr="009C587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333956A" w14:textId="77777777" w:rsidR="00F25D98" w:rsidRPr="009C587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587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7EAB0" w14:textId="77777777" w:rsidR="00F25D98" w:rsidRPr="009C587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F319FC" w14:textId="77777777" w:rsidR="00F25D98" w:rsidRPr="009C5879" w:rsidRDefault="00F25D98" w:rsidP="001E41F3">
            <w:pPr>
              <w:pStyle w:val="CRCoverPage"/>
              <w:spacing w:after="0"/>
              <w:jc w:val="right"/>
            </w:pPr>
            <w:r w:rsidRPr="009C587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8AD4B" w14:textId="75162090" w:rsidR="00F25D98" w:rsidRPr="009C5879" w:rsidRDefault="00073AD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C5879">
              <w:rPr>
                <w:b/>
                <w:bCs/>
                <w:caps/>
              </w:rPr>
              <w:t>X</w:t>
            </w:r>
          </w:p>
        </w:tc>
      </w:tr>
    </w:tbl>
    <w:p w14:paraId="5C34930A" w14:textId="77777777" w:rsidR="001E41F3" w:rsidRPr="009C58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5879" w14:paraId="738A916D" w14:textId="77777777" w:rsidTr="00547111">
        <w:tc>
          <w:tcPr>
            <w:tcW w:w="9640" w:type="dxa"/>
            <w:gridSpan w:val="11"/>
          </w:tcPr>
          <w:p w14:paraId="67F9C1BE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13FF2D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FA0905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Title:</w:t>
            </w:r>
            <w:r w:rsidRPr="009C587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8D990" w14:textId="164A5F42" w:rsidR="001E41F3" w:rsidRPr="009C5879" w:rsidRDefault="00DF0B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5BC2">
              <w:t>Addition of detailed message format for converged charging</w:t>
            </w:r>
            <w:r>
              <w:fldChar w:fldCharType="end"/>
            </w:r>
          </w:p>
        </w:tc>
      </w:tr>
      <w:tr w:rsidR="001E41F3" w:rsidRPr="009C5879" w14:paraId="1A9E78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14637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8718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0B265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BB0E6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E3C27" w14:textId="17167C60" w:rsidR="001E41F3" w:rsidRPr="009C5879" w:rsidRDefault="00DF0B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5BC2">
              <w:t>Ericsson</w:t>
            </w:r>
            <w:r>
              <w:fldChar w:fldCharType="end"/>
            </w:r>
          </w:p>
        </w:tc>
      </w:tr>
      <w:tr w:rsidR="001E41F3" w:rsidRPr="009C5879" w14:paraId="756C71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781D4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C7C60" w14:textId="38403EAB" w:rsidR="001E41F3" w:rsidRPr="009C5879" w:rsidRDefault="00DF0BF5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5BC2">
              <w:t>S5</w:t>
            </w:r>
            <w:r>
              <w:fldChar w:fldCharType="end"/>
            </w:r>
          </w:p>
        </w:tc>
      </w:tr>
      <w:tr w:rsidR="001E41F3" w:rsidRPr="009C5879" w14:paraId="26C9B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46022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8D03E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060EF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80131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Work item code</w:t>
            </w:r>
            <w:r w:rsidR="0051580D" w:rsidRPr="009C587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27949" w14:textId="07F3B692" w:rsidR="001E41F3" w:rsidRPr="009C5879" w:rsidRDefault="00DF0B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5BC2">
              <w:t>5GS_Ph1_NEFCH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83C01C" w14:textId="77777777" w:rsidR="001E41F3" w:rsidRPr="009C587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DBCCD" w14:textId="77777777" w:rsidR="001E41F3" w:rsidRPr="009C5879" w:rsidRDefault="001E41F3">
            <w:pPr>
              <w:pStyle w:val="CRCoverPage"/>
              <w:spacing w:after="0"/>
              <w:jc w:val="right"/>
            </w:pPr>
            <w:r w:rsidRPr="009C587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0DB03" w14:textId="0CED7450" w:rsidR="001E41F3" w:rsidRPr="009C5879" w:rsidRDefault="00DF0B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5BC2">
              <w:t>2019-08-22</w:t>
            </w:r>
            <w:r>
              <w:fldChar w:fldCharType="end"/>
            </w:r>
          </w:p>
        </w:tc>
      </w:tr>
      <w:tr w:rsidR="001E41F3" w:rsidRPr="009C5879" w14:paraId="7F67E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9F6A7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6809FC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3CD8F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1A596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A65FF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13BCF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1C1617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8567B" w14:textId="1D6A6E06" w:rsidR="001E41F3" w:rsidRPr="009C5879" w:rsidRDefault="00DF0BF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5BC2" w:rsidRPr="00CF5BC2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A9CA0" w14:textId="77777777" w:rsidR="001E41F3" w:rsidRPr="009C587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78E33" w14:textId="77777777" w:rsidR="001E41F3" w:rsidRPr="009C587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C587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E71FD4" w14:textId="344D7247" w:rsidR="001E41F3" w:rsidRPr="009C5879" w:rsidRDefault="00DF0B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5BC2">
              <w:t>Rel-16</w:t>
            </w:r>
            <w:r>
              <w:fldChar w:fldCharType="end"/>
            </w:r>
          </w:p>
        </w:tc>
      </w:tr>
      <w:tr w:rsidR="001E41F3" w:rsidRPr="009C5879" w14:paraId="2D2D3D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8439F3" w14:textId="77777777" w:rsidR="001E41F3" w:rsidRPr="009C587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00076" w14:textId="77777777" w:rsidR="001E41F3" w:rsidRPr="009C58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C5879">
              <w:rPr>
                <w:i/>
                <w:sz w:val="18"/>
              </w:rPr>
              <w:t xml:space="preserve">Use </w:t>
            </w:r>
            <w:r w:rsidRPr="009C5879">
              <w:rPr>
                <w:i/>
                <w:sz w:val="18"/>
                <w:u w:val="single"/>
              </w:rPr>
              <w:t>one</w:t>
            </w:r>
            <w:r w:rsidRPr="009C5879">
              <w:rPr>
                <w:i/>
                <w:sz w:val="18"/>
              </w:rPr>
              <w:t xml:space="preserve"> of the following categories:</w:t>
            </w:r>
            <w:r w:rsidRPr="009C5879">
              <w:rPr>
                <w:b/>
                <w:i/>
                <w:sz w:val="18"/>
              </w:rPr>
              <w:br/>
            </w:r>
            <w:proofErr w:type="gramStart"/>
            <w:r w:rsidRPr="009C5879">
              <w:rPr>
                <w:b/>
                <w:i/>
                <w:sz w:val="18"/>
              </w:rPr>
              <w:t>F</w:t>
            </w:r>
            <w:r w:rsidRPr="009C5879">
              <w:rPr>
                <w:i/>
                <w:sz w:val="18"/>
              </w:rPr>
              <w:t xml:space="preserve">  (</w:t>
            </w:r>
            <w:proofErr w:type="gramEnd"/>
            <w:r w:rsidRPr="009C5879">
              <w:rPr>
                <w:i/>
                <w:sz w:val="18"/>
              </w:rPr>
              <w:t>correction)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A</w:t>
            </w:r>
            <w:r w:rsidRPr="009C5879">
              <w:rPr>
                <w:i/>
                <w:sz w:val="18"/>
              </w:rPr>
              <w:t xml:space="preserve">  (</w:t>
            </w:r>
            <w:r w:rsidR="00DE34CF" w:rsidRPr="009C5879">
              <w:rPr>
                <w:i/>
                <w:sz w:val="18"/>
              </w:rPr>
              <w:t xml:space="preserve">mirror </w:t>
            </w:r>
            <w:r w:rsidRPr="009C5879">
              <w:rPr>
                <w:i/>
                <w:sz w:val="18"/>
              </w:rPr>
              <w:t>correspond</w:t>
            </w:r>
            <w:r w:rsidR="00DE34CF" w:rsidRPr="009C5879">
              <w:rPr>
                <w:i/>
                <w:sz w:val="18"/>
              </w:rPr>
              <w:t xml:space="preserve">ing </w:t>
            </w:r>
            <w:r w:rsidRPr="009C5879">
              <w:rPr>
                <w:i/>
                <w:sz w:val="18"/>
              </w:rPr>
              <w:t xml:space="preserve">to a </w:t>
            </w:r>
            <w:r w:rsidR="00DE34CF" w:rsidRPr="009C5879">
              <w:rPr>
                <w:i/>
                <w:sz w:val="18"/>
              </w:rPr>
              <w:t xml:space="preserve">change </w:t>
            </w:r>
            <w:r w:rsidRPr="009C5879">
              <w:rPr>
                <w:i/>
                <w:sz w:val="18"/>
              </w:rPr>
              <w:t>in an earlier release)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B</w:t>
            </w:r>
            <w:r w:rsidRPr="009C5879">
              <w:rPr>
                <w:i/>
                <w:sz w:val="18"/>
              </w:rPr>
              <w:t xml:space="preserve">  (addition of feature), 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C</w:t>
            </w:r>
            <w:r w:rsidRPr="009C5879">
              <w:rPr>
                <w:i/>
                <w:sz w:val="18"/>
              </w:rPr>
              <w:t xml:space="preserve">  (functional modification of feature)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D</w:t>
            </w:r>
            <w:r w:rsidRPr="009C5879">
              <w:rPr>
                <w:i/>
                <w:sz w:val="18"/>
              </w:rPr>
              <w:t xml:space="preserve">  (editorial modification)</w:t>
            </w:r>
          </w:p>
          <w:p w14:paraId="050E78E6" w14:textId="562EEEEF" w:rsidR="001E41F3" w:rsidRPr="009C5879" w:rsidRDefault="001E41F3">
            <w:pPr>
              <w:pStyle w:val="CRCoverPage"/>
            </w:pPr>
            <w:r w:rsidRPr="009C5879">
              <w:rPr>
                <w:sz w:val="18"/>
              </w:rPr>
              <w:t>Detailed explanations of the above categories can</w:t>
            </w:r>
            <w:r w:rsidRPr="009C5879">
              <w:rPr>
                <w:sz w:val="18"/>
              </w:rPr>
              <w:br/>
              <w:t xml:space="preserve">be found in 3GPP </w:t>
            </w:r>
            <w:hyperlink r:id="rId14" w:history="1">
              <w:r w:rsidRPr="009C5879">
                <w:rPr>
                  <w:rStyle w:val="Hyperlink"/>
                  <w:sz w:val="18"/>
                </w:rPr>
                <w:t>TR 21.900</w:t>
              </w:r>
            </w:hyperlink>
            <w:r w:rsidRPr="009C587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0D4B7" w14:textId="77777777" w:rsidR="000C038A" w:rsidRPr="009C58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C5879">
              <w:rPr>
                <w:i/>
                <w:sz w:val="18"/>
              </w:rPr>
              <w:t xml:space="preserve">Use </w:t>
            </w:r>
            <w:r w:rsidRPr="009C5879">
              <w:rPr>
                <w:i/>
                <w:sz w:val="18"/>
                <w:u w:val="single"/>
              </w:rPr>
              <w:t>one</w:t>
            </w:r>
            <w:r w:rsidRPr="009C5879">
              <w:rPr>
                <w:i/>
                <w:sz w:val="18"/>
              </w:rPr>
              <w:t xml:space="preserve"> of the following releases:</w:t>
            </w:r>
            <w:r w:rsidRPr="009C5879">
              <w:rPr>
                <w:i/>
                <w:sz w:val="18"/>
              </w:rPr>
              <w:br/>
              <w:t>Rel-8</w:t>
            </w:r>
            <w:r w:rsidRPr="009C5879">
              <w:rPr>
                <w:i/>
                <w:sz w:val="18"/>
              </w:rPr>
              <w:tab/>
              <w:t>(Release 8)</w:t>
            </w:r>
            <w:r w:rsidR="007C2097" w:rsidRPr="009C5879">
              <w:rPr>
                <w:i/>
                <w:sz w:val="18"/>
              </w:rPr>
              <w:br/>
              <w:t>Rel-9</w:t>
            </w:r>
            <w:r w:rsidR="007C2097" w:rsidRPr="009C5879">
              <w:rPr>
                <w:i/>
                <w:sz w:val="18"/>
              </w:rPr>
              <w:tab/>
              <w:t>(Release 9)</w:t>
            </w:r>
            <w:r w:rsidR="009777D9" w:rsidRPr="009C5879">
              <w:rPr>
                <w:i/>
                <w:sz w:val="18"/>
              </w:rPr>
              <w:br/>
              <w:t>Rel-10</w:t>
            </w:r>
            <w:r w:rsidR="009777D9" w:rsidRPr="009C5879">
              <w:rPr>
                <w:i/>
                <w:sz w:val="18"/>
              </w:rPr>
              <w:tab/>
              <w:t>(Release 10)</w:t>
            </w:r>
            <w:r w:rsidR="000C038A" w:rsidRPr="009C5879">
              <w:rPr>
                <w:i/>
                <w:sz w:val="18"/>
              </w:rPr>
              <w:br/>
              <w:t>Rel-11</w:t>
            </w:r>
            <w:r w:rsidR="000C038A" w:rsidRPr="009C5879">
              <w:rPr>
                <w:i/>
                <w:sz w:val="18"/>
              </w:rPr>
              <w:tab/>
              <w:t>(Release 11)</w:t>
            </w:r>
            <w:r w:rsidR="000C038A" w:rsidRPr="009C5879">
              <w:rPr>
                <w:i/>
                <w:sz w:val="18"/>
              </w:rPr>
              <w:br/>
              <w:t>Rel-12</w:t>
            </w:r>
            <w:r w:rsidR="000C038A" w:rsidRPr="009C5879">
              <w:rPr>
                <w:i/>
                <w:sz w:val="18"/>
              </w:rPr>
              <w:tab/>
              <w:t>(Release 12)</w:t>
            </w:r>
            <w:r w:rsidR="0051580D" w:rsidRPr="009C5879">
              <w:rPr>
                <w:i/>
                <w:sz w:val="18"/>
              </w:rPr>
              <w:br/>
            </w:r>
            <w:bookmarkStart w:id="1" w:name="OLE_LINK1"/>
            <w:r w:rsidR="0051580D" w:rsidRPr="009C5879">
              <w:rPr>
                <w:i/>
                <w:sz w:val="18"/>
              </w:rPr>
              <w:t>Rel-13</w:t>
            </w:r>
            <w:r w:rsidR="0051580D" w:rsidRPr="009C5879">
              <w:rPr>
                <w:i/>
                <w:sz w:val="18"/>
              </w:rPr>
              <w:tab/>
              <w:t>(Release 13)</w:t>
            </w:r>
            <w:bookmarkEnd w:id="1"/>
            <w:r w:rsidR="00BD6BB8" w:rsidRPr="009C5879">
              <w:rPr>
                <w:i/>
                <w:sz w:val="18"/>
              </w:rPr>
              <w:br/>
              <w:t>Rel-14</w:t>
            </w:r>
            <w:r w:rsidR="00BD6BB8" w:rsidRPr="009C5879">
              <w:rPr>
                <w:i/>
                <w:sz w:val="18"/>
              </w:rPr>
              <w:tab/>
              <w:t>(Release 14)</w:t>
            </w:r>
            <w:r w:rsidR="00E34898" w:rsidRPr="009C5879">
              <w:rPr>
                <w:i/>
                <w:sz w:val="18"/>
              </w:rPr>
              <w:br/>
              <w:t>Rel-15</w:t>
            </w:r>
            <w:r w:rsidR="00E34898" w:rsidRPr="009C5879">
              <w:rPr>
                <w:i/>
                <w:sz w:val="18"/>
              </w:rPr>
              <w:tab/>
              <w:t>(Release 15)</w:t>
            </w:r>
            <w:r w:rsidR="00E34898" w:rsidRPr="009C5879">
              <w:rPr>
                <w:i/>
                <w:sz w:val="18"/>
              </w:rPr>
              <w:br/>
              <w:t>Rel-16</w:t>
            </w:r>
            <w:r w:rsidR="00E34898" w:rsidRPr="009C5879">
              <w:rPr>
                <w:i/>
                <w:sz w:val="18"/>
              </w:rPr>
              <w:tab/>
              <w:t>(Release 16)</w:t>
            </w:r>
          </w:p>
        </w:tc>
      </w:tr>
      <w:tr w:rsidR="001E41F3" w:rsidRPr="009C5879" w14:paraId="6BF24B4F" w14:textId="77777777" w:rsidTr="00547111">
        <w:tc>
          <w:tcPr>
            <w:tcW w:w="1843" w:type="dxa"/>
          </w:tcPr>
          <w:p w14:paraId="3B8C345A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C13A9D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3CE8CE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01155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5B8A1" w14:textId="36D554AE" w:rsidR="001E41F3" w:rsidRPr="009C5879" w:rsidRDefault="000506E0">
            <w:pPr>
              <w:pStyle w:val="CRCoverPage"/>
              <w:spacing w:after="0"/>
              <w:ind w:left="100"/>
            </w:pPr>
            <w:r>
              <w:t>D</w:t>
            </w:r>
            <w:r w:rsidR="007C6AF8" w:rsidRPr="009C5879">
              <w:t xml:space="preserve">etailed message format for </w:t>
            </w:r>
            <w:r w:rsidR="009C5879" w:rsidRPr="009C5879">
              <w:t>converged</w:t>
            </w:r>
            <w:r w:rsidR="007C6AF8" w:rsidRPr="009C5879">
              <w:t xml:space="preserve"> </w:t>
            </w:r>
            <w:r w:rsidR="009C5879">
              <w:t>charging</w:t>
            </w:r>
            <w:r>
              <w:t xml:space="preserve"> is not specified</w:t>
            </w:r>
          </w:p>
        </w:tc>
      </w:tr>
      <w:tr w:rsidR="001E41F3" w:rsidRPr="009C5879" w14:paraId="14AB9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D886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B7030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71D847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E9833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Summary of change</w:t>
            </w:r>
            <w:r w:rsidR="0051580D" w:rsidRPr="009C587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199DC" w14:textId="2C4D761C" w:rsidR="001E41F3" w:rsidRPr="009C5879" w:rsidRDefault="000506E0">
            <w:pPr>
              <w:pStyle w:val="CRCoverPage"/>
              <w:spacing w:after="0"/>
              <w:ind w:left="100"/>
            </w:pPr>
            <w:r>
              <w:t>Addition of d</w:t>
            </w:r>
            <w:r w:rsidRPr="009C5879">
              <w:t xml:space="preserve">etailed message format for converged </w:t>
            </w:r>
            <w:r>
              <w:t>charging</w:t>
            </w:r>
          </w:p>
        </w:tc>
      </w:tr>
      <w:tr w:rsidR="001E41F3" w:rsidRPr="009C5879" w14:paraId="41AE3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BF49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C0666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51DFE2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DFEF6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B14F6" w14:textId="602EBFAC" w:rsidR="001E41F3" w:rsidRPr="009C5879" w:rsidRDefault="00AC3F05">
            <w:pPr>
              <w:pStyle w:val="CRCoverPage"/>
              <w:spacing w:after="0"/>
              <w:ind w:left="100"/>
            </w:pPr>
            <w:r>
              <w:t>The converged charging for NEF would be incomplete</w:t>
            </w:r>
          </w:p>
        </w:tc>
      </w:tr>
      <w:tr w:rsidR="001E41F3" w:rsidRPr="009C5879" w14:paraId="47E809F0" w14:textId="77777777" w:rsidTr="00547111">
        <w:tc>
          <w:tcPr>
            <w:tcW w:w="2694" w:type="dxa"/>
            <w:gridSpan w:val="2"/>
          </w:tcPr>
          <w:p w14:paraId="15119BD5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93E5E9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1F136E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2246A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C363" w14:textId="6768174C" w:rsidR="001E41F3" w:rsidRPr="009C5879" w:rsidRDefault="007C6AF8">
            <w:pPr>
              <w:pStyle w:val="CRCoverPage"/>
              <w:spacing w:after="0"/>
              <w:ind w:left="100"/>
            </w:pPr>
            <w:r w:rsidRPr="009C5879">
              <w:t>6.3.x (new after 6.3.3)</w:t>
            </w:r>
          </w:p>
        </w:tc>
      </w:tr>
      <w:tr w:rsidR="001E41F3" w:rsidRPr="009C5879" w14:paraId="437BA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48AB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6A242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0C251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FFC95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9D638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BE003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2D9960" w14:textId="77777777" w:rsidR="001E41F3" w:rsidRPr="009C587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1B9E3" w14:textId="77777777" w:rsidR="001E41F3" w:rsidRPr="009C587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C5879" w14:paraId="6AB50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7C755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6ABB2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59EC2" w14:textId="6CEC23F4" w:rsidR="001E41F3" w:rsidRPr="009C5879" w:rsidRDefault="00073A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48632D" w14:textId="77777777" w:rsidR="001E41F3" w:rsidRPr="009C587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C5879">
              <w:t xml:space="preserve"> Other core specifications</w:t>
            </w:r>
            <w:r w:rsidRPr="009C587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181FF" w14:textId="77777777" w:rsidR="001E41F3" w:rsidRPr="009C5879" w:rsidRDefault="00145D43">
            <w:pPr>
              <w:pStyle w:val="CRCoverPage"/>
              <w:spacing w:after="0"/>
              <w:ind w:left="99"/>
            </w:pPr>
            <w:r w:rsidRPr="009C5879">
              <w:t xml:space="preserve">TS/TR ... CR ... </w:t>
            </w:r>
          </w:p>
        </w:tc>
      </w:tr>
      <w:tr w:rsidR="001E41F3" w:rsidRPr="009C5879" w14:paraId="34965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9CF4" w14:textId="77777777" w:rsidR="001E41F3" w:rsidRPr="009C5879" w:rsidRDefault="001E41F3">
            <w:pPr>
              <w:pStyle w:val="CRCoverPage"/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2398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F47B8" w14:textId="3A2C3A5B" w:rsidR="001E41F3" w:rsidRPr="009C5879" w:rsidRDefault="00073A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AF6550" w14:textId="77777777" w:rsidR="001E41F3" w:rsidRPr="009C5879" w:rsidRDefault="001E41F3">
            <w:pPr>
              <w:pStyle w:val="CRCoverPage"/>
              <w:spacing w:after="0"/>
            </w:pPr>
            <w:r w:rsidRPr="009C587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E977C" w14:textId="77777777" w:rsidR="001E41F3" w:rsidRPr="009C5879" w:rsidRDefault="00145D43">
            <w:pPr>
              <w:pStyle w:val="CRCoverPage"/>
              <w:spacing w:after="0"/>
              <w:ind w:left="99"/>
            </w:pPr>
            <w:r w:rsidRPr="009C5879">
              <w:t xml:space="preserve">TS/TR ... CR ... </w:t>
            </w:r>
          </w:p>
        </w:tc>
      </w:tr>
      <w:tr w:rsidR="001E41F3" w:rsidRPr="009C5879" w14:paraId="1923E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D5A8" w14:textId="77777777" w:rsidR="001E41F3" w:rsidRPr="009C5879" w:rsidRDefault="00145D43">
            <w:pPr>
              <w:pStyle w:val="CRCoverPage"/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 xml:space="preserve">(show </w:t>
            </w:r>
            <w:r w:rsidR="00592D74" w:rsidRPr="009C5879">
              <w:rPr>
                <w:b/>
                <w:i/>
              </w:rPr>
              <w:t xml:space="preserve">related </w:t>
            </w:r>
            <w:r w:rsidRPr="009C5879">
              <w:rPr>
                <w:b/>
                <w:i/>
              </w:rPr>
              <w:t>CR</w:t>
            </w:r>
            <w:r w:rsidR="00592D74" w:rsidRPr="009C5879">
              <w:rPr>
                <w:b/>
                <w:i/>
              </w:rPr>
              <w:t>s</w:t>
            </w:r>
            <w:r w:rsidRPr="009C587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E4506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B03D1" w14:textId="4DC7927E" w:rsidR="001E41F3" w:rsidRPr="009C5879" w:rsidRDefault="00073A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0E66E2" w14:textId="77777777" w:rsidR="001E41F3" w:rsidRPr="009C5879" w:rsidRDefault="001E41F3">
            <w:pPr>
              <w:pStyle w:val="CRCoverPage"/>
              <w:spacing w:after="0"/>
            </w:pPr>
            <w:r w:rsidRPr="009C587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DAC9E" w14:textId="77777777" w:rsidR="001E41F3" w:rsidRPr="009C5879" w:rsidRDefault="00145D43">
            <w:pPr>
              <w:pStyle w:val="CRCoverPage"/>
              <w:spacing w:after="0"/>
              <w:ind w:left="99"/>
            </w:pPr>
            <w:r w:rsidRPr="009C5879">
              <w:t>TS</w:t>
            </w:r>
            <w:r w:rsidR="000A6394" w:rsidRPr="009C5879">
              <w:t xml:space="preserve">/TR ... CR ... </w:t>
            </w:r>
          </w:p>
        </w:tc>
      </w:tr>
      <w:tr w:rsidR="001E41F3" w:rsidRPr="009C5879" w14:paraId="7BFA84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F150E" w14:textId="77777777" w:rsidR="001E41F3" w:rsidRPr="009C587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77CC6" w14:textId="77777777" w:rsidR="001E41F3" w:rsidRPr="009C5879" w:rsidRDefault="001E41F3">
            <w:pPr>
              <w:pStyle w:val="CRCoverPage"/>
              <w:spacing w:after="0"/>
            </w:pPr>
          </w:p>
        </w:tc>
      </w:tr>
      <w:tr w:rsidR="001E41F3" w:rsidRPr="009C5879" w14:paraId="277479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2DABD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E7893" w14:textId="77777777" w:rsidR="001E41F3" w:rsidRPr="009C587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C5879" w14:paraId="6CF9B9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93153" w14:textId="77777777" w:rsidR="008863B9" w:rsidRPr="009C58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C61AAB" w14:textId="77777777" w:rsidR="008863B9" w:rsidRPr="009C587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C5879" w14:paraId="12DC3E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264F2" w14:textId="77777777" w:rsidR="008863B9" w:rsidRPr="009C58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778A5" w14:textId="24446360" w:rsidR="008863B9" w:rsidRPr="009C5879" w:rsidRDefault="00AD06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is a revision of </w:t>
            </w:r>
            <w:r w:rsidRPr="00AD06DE">
              <w:rPr>
                <w:noProof/>
              </w:rPr>
              <w:t>S5-195251</w:t>
            </w:r>
          </w:p>
        </w:tc>
      </w:tr>
    </w:tbl>
    <w:p w14:paraId="2665685A" w14:textId="77777777" w:rsidR="001E41F3" w:rsidRPr="009C5879" w:rsidRDefault="001E41F3">
      <w:pPr>
        <w:pStyle w:val="CRCoverPage"/>
        <w:spacing w:after="0"/>
        <w:rPr>
          <w:sz w:val="8"/>
          <w:szCs w:val="8"/>
        </w:rPr>
      </w:pPr>
    </w:p>
    <w:p w14:paraId="52E80C12" w14:textId="77777777" w:rsidR="001E41F3" w:rsidRPr="009C5879" w:rsidRDefault="001E41F3">
      <w:pPr>
        <w:sectPr w:rsidR="001E41F3" w:rsidRPr="009C587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BCF" w:rsidRPr="005A6EED" w14:paraId="743F3E11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2D19B1" w14:textId="77777777" w:rsidR="000A3BCF" w:rsidRPr="005A6EED" w:rsidRDefault="000A3BCF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93CF6CF" w14:textId="77777777" w:rsidR="000A3BCF" w:rsidRPr="005A6EED" w:rsidRDefault="000A3BCF" w:rsidP="000A3BCF"/>
    <w:p w14:paraId="72D52B81" w14:textId="77777777" w:rsidR="000A3BCF" w:rsidRPr="004A59BB" w:rsidRDefault="000A3BCF" w:rsidP="000A3BCF">
      <w:pPr>
        <w:pStyle w:val="Heading3"/>
        <w:rPr>
          <w:ins w:id="2" w:author="Robert v1" w:date="2019-08-01T11:21:00Z"/>
        </w:rPr>
      </w:pPr>
      <w:bookmarkStart w:id="3" w:name="_Toc10796602"/>
      <w:ins w:id="4" w:author="Robert v1" w:date="2019-08-01T11:21:00Z">
        <w:r w:rsidRPr="005A6EED">
          <w:t>6.3.</w:t>
        </w:r>
      </w:ins>
      <w:ins w:id="5" w:author="Robert v1" w:date="2019-08-01T11:27:00Z">
        <w:r>
          <w:rPr>
            <w:lang w:eastAsia="zh-CN"/>
          </w:rPr>
          <w:t>x</w:t>
        </w:r>
      </w:ins>
      <w:ins w:id="6" w:author="Robert v1" w:date="2019-08-01T11:21:00Z">
        <w:r w:rsidRPr="004A59BB">
          <w:tab/>
          <w:t>Detailed message format for converged charging</w:t>
        </w:r>
        <w:bookmarkEnd w:id="3"/>
      </w:ins>
    </w:p>
    <w:p w14:paraId="76F2D890" w14:textId="189533CB" w:rsidR="000A3BCF" w:rsidRPr="004A59BB" w:rsidRDefault="000A3BCF" w:rsidP="000A3BCF">
      <w:pPr>
        <w:rPr>
          <w:ins w:id="7" w:author="Robert v1" w:date="2019-08-01T11:21:00Z"/>
          <w:rFonts w:eastAsia="MS Mincho"/>
        </w:rPr>
      </w:pPr>
      <w:ins w:id="8" w:author="Robert v1" w:date="2019-08-01T11:21:00Z">
        <w:r w:rsidRPr="005A6EED">
          <w:rPr>
            <w:rFonts w:eastAsia="MS Mincho"/>
          </w:rPr>
          <w:t xml:space="preserve">The </w:t>
        </w:r>
        <w:r w:rsidRPr="005A6EED">
          <w:t xml:space="preserve">Operation </w:t>
        </w:r>
        <w:r w:rsidRPr="005A6EED">
          <w:rPr>
            <w:rFonts w:eastAsia="MS Mincho"/>
          </w:rPr>
          <w:t>types are listed in the following order: I [</w:t>
        </w:r>
      </w:ins>
      <w:ins w:id="9" w:author="Robert v1" w:date="2019-08-01T11:25:00Z">
        <w:r>
          <w:rPr>
            <w:rFonts w:eastAsia="MS Mincho"/>
          </w:rPr>
          <w:t>I</w:t>
        </w:r>
      </w:ins>
      <w:ins w:id="10" w:author="Robert v1" w:date="2019-08-01T11:21:00Z">
        <w:r w:rsidRPr="004D058A">
          <w:rPr>
            <w:rFonts w:eastAsia="MS Mincho"/>
          </w:rPr>
          <w:t>nitial] /</w:t>
        </w:r>
      </w:ins>
      <w:ins w:id="11" w:author="Robert v2" w:date="2019-08-21T20:07:00Z">
        <w:r w:rsidR="00186418" w:rsidRPr="00186418">
          <w:rPr>
            <w:rFonts w:eastAsia="MS Mincho"/>
          </w:rPr>
          <w:t xml:space="preserve"> </w:t>
        </w:r>
        <w:r w:rsidR="00186418">
          <w:rPr>
            <w:rFonts w:eastAsia="MS Mincho"/>
          </w:rPr>
          <w:t>U (Update)/</w:t>
        </w:r>
      </w:ins>
      <w:ins w:id="12" w:author="Robert v1" w:date="2019-08-01T11:21:00Z">
        <w:del w:id="13" w:author="Robert v2" w:date="2019-08-21T20:07:00Z">
          <w:r w:rsidRPr="004D058A" w:rsidDel="00186418">
            <w:rPr>
              <w:rFonts w:eastAsia="MS Mincho"/>
            </w:rPr>
            <w:delText xml:space="preserve"> </w:delText>
          </w:r>
        </w:del>
        <w:r w:rsidRPr="004D058A">
          <w:rPr>
            <w:rFonts w:eastAsia="MS Mincho"/>
          </w:rPr>
          <w:t>T [</w:t>
        </w:r>
      </w:ins>
      <w:ins w:id="14" w:author="Robert v1" w:date="2019-08-01T11:25:00Z">
        <w:r>
          <w:rPr>
            <w:rFonts w:eastAsia="MS Mincho"/>
          </w:rPr>
          <w:t>T</w:t>
        </w:r>
      </w:ins>
      <w:ins w:id="15" w:author="Robert v1" w:date="2019-08-01T11:21:00Z">
        <w:r w:rsidRPr="004D058A">
          <w:rPr>
            <w:rFonts w:eastAsia="MS Mincho"/>
          </w:rPr>
          <w:t>erminat</w:t>
        </w:r>
      </w:ins>
      <w:ins w:id="16" w:author="Robert v1" w:date="2019-08-01T11:25:00Z">
        <w:r>
          <w:rPr>
            <w:rFonts w:eastAsia="MS Mincho"/>
          </w:rPr>
          <w:t>ion</w:t>
        </w:r>
      </w:ins>
      <w:ins w:id="17" w:author="Robert v1" w:date="2019-08-01T11:21:00Z">
        <w:r w:rsidRPr="004D058A">
          <w:rPr>
            <w:rFonts w:eastAsia="MS Mincho"/>
          </w:rPr>
          <w:t>]/E [event]. Therefore, when all Operation types are possible it is marked as I</w:t>
        </w:r>
      </w:ins>
      <w:ins w:id="18" w:author="Robert v2" w:date="2019-08-21T20:07:00Z">
        <w:r w:rsidR="00F73D22">
          <w:rPr>
            <w:rFonts w:eastAsia="MS Mincho"/>
          </w:rPr>
          <w:t>U</w:t>
        </w:r>
      </w:ins>
      <w:ins w:id="19" w:author="Robert v1" w:date="2019-08-01T11:21:00Z">
        <w:r w:rsidRPr="004D058A">
          <w:rPr>
            <w:rFonts w:eastAsia="MS Mincho"/>
          </w:rPr>
          <w:t>TE. If only some Operation types are allowed for a node, only the appropriate letters are used (</w:t>
        </w:r>
      </w:ins>
      <w:ins w:id="20" w:author="Robert v2" w:date="2019-08-21T20:07:00Z">
        <w:r w:rsidR="00F73D22">
          <w:rPr>
            <w:rFonts w:eastAsia="MS Mincho"/>
          </w:rPr>
          <w:t>e.g</w:t>
        </w:r>
      </w:ins>
      <w:ins w:id="21" w:author="Robert v1" w:date="2019-08-01T11:21:00Z">
        <w:r w:rsidRPr="004D058A">
          <w:rPr>
            <w:rFonts w:eastAsia="MS Mincho"/>
          </w:rPr>
          <w:t>. I</w:t>
        </w:r>
      </w:ins>
      <w:ins w:id="22" w:author="Robert v2" w:date="2019-08-22T08:53:00Z">
        <w:r w:rsidR="00E07652">
          <w:rPr>
            <w:rFonts w:eastAsia="MS Mincho"/>
          </w:rPr>
          <w:t>U</w:t>
        </w:r>
      </w:ins>
      <w:ins w:id="23" w:author="Robert v1" w:date="2019-08-01T11:21:00Z">
        <w:r w:rsidRPr="004D058A">
          <w:rPr>
            <w:rFonts w:eastAsia="MS Mincho"/>
          </w:rPr>
          <w:t xml:space="preserve">T or E) as indicated in the table heading. The omission of an Operation type for a </w:t>
        </w:r>
        <w:proofErr w:type="gramStart"/>
        <w:r w:rsidRPr="004D058A">
          <w:rPr>
            <w:rFonts w:eastAsia="MS Mincho"/>
          </w:rPr>
          <w:t>particular field</w:t>
        </w:r>
        <w:proofErr w:type="gramEnd"/>
        <w:r w:rsidRPr="004D058A">
          <w:rPr>
            <w:rFonts w:eastAsia="MS Mincho"/>
          </w:rPr>
          <w:t xml:space="preserve"> is marked with "-</w:t>
        </w:r>
        <w:r w:rsidRPr="00747671">
          <w:rPr>
            <w:rFonts w:eastAsia="MS Mincho"/>
          </w:rPr>
          <w:t>" (</w:t>
        </w:r>
      </w:ins>
      <w:ins w:id="24" w:author="Robert v2" w:date="2019-08-22T08:53:00Z">
        <w:r w:rsidR="008B1E3D">
          <w:rPr>
            <w:rFonts w:eastAsia="MS Mincho"/>
          </w:rPr>
          <w:t>e.g.</w:t>
        </w:r>
      </w:ins>
      <w:ins w:id="25" w:author="Robert v1" w:date="2019-08-01T11:21:00Z">
        <w:r w:rsidRPr="00747671">
          <w:rPr>
            <w:rFonts w:eastAsia="MS Mincho"/>
          </w:rPr>
          <w:t xml:space="preserve"> I-E). Also, when an entire field is not allowed in a node the entire cell is marked as </w:t>
        </w:r>
        <w:r w:rsidRPr="004A59BB">
          <w:rPr>
            <w:rFonts w:eastAsia="MS Mincho"/>
          </w:rPr>
          <w:t>"-".</w:t>
        </w:r>
      </w:ins>
    </w:p>
    <w:p w14:paraId="5D6B114F" w14:textId="77777777" w:rsidR="000A3BCF" w:rsidRPr="004A59BB" w:rsidRDefault="000A3BCF" w:rsidP="000A3BCF">
      <w:pPr>
        <w:keepNext/>
        <w:rPr>
          <w:ins w:id="26" w:author="Robert v1" w:date="2019-08-01T11:21:00Z"/>
        </w:rPr>
      </w:pPr>
      <w:ins w:id="27" w:author="Robert v1" w:date="2019-08-01T11:21:00Z">
        <w:r w:rsidRPr="004A59BB">
          <w:lastRenderedPageBreak/>
          <w:t>Table 6.3.</w:t>
        </w:r>
      </w:ins>
      <w:ins w:id="28" w:author="Robert v1" w:date="2019-08-01T11:27:00Z">
        <w:r>
          <w:t>x</w:t>
        </w:r>
      </w:ins>
      <w:ins w:id="29" w:author="Robert v1" w:date="2019-08-01T11:21:00Z">
        <w:r w:rsidRPr="004A59BB">
          <w:t xml:space="preserve">.1 illustrates the basic structure of the supported fields in the </w:t>
        </w:r>
      </w:ins>
      <w:ins w:id="30" w:author="Robert v1" w:date="2019-08-01T11:26:00Z">
        <w:r w:rsidRPr="004A59BB">
          <w:t>Charging Data Request</w:t>
        </w:r>
      </w:ins>
      <w:ins w:id="31" w:author="Robert v1" w:date="2019-08-01T11:21:00Z">
        <w:r w:rsidRPr="004A59BB">
          <w:t xml:space="preserve"> for exposure function API online charging.</w:t>
        </w:r>
        <w:r w:rsidRPr="004A59BB">
          <w:rPr>
            <w:lang w:eastAsia="zh-CN"/>
          </w:rPr>
          <w:t xml:space="preserve"> </w:t>
        </w:r>
      </w:ins>
    </w:p>
    <w:p w14:paraId="6F83ED6C" w14:textId="77777777" w:rsidR="000A3BCF" w:rsidRPr="004A59BB" w:rsidRDefault="000A3BCF" w:rsidP="000A3BCF">
      <w:pPr>
        <w:pStyle w:val="TH"/>
        <w:rPr>
          <w:ins w:id="32" w:author="Robert v1" w:date="2019-08-01T11:21:00Z"/>
          <w:lang w:bidi="ar-IQ"/>
        </w:rPr>
      </w:pPr>
      <w:ins w:id="33" w:author="Robert v1" w:date="2019-08-01T11:21:00Z">
        <w:r w:rsidRPr="004A59BB">
          <w:rPr>
            <w:lang w:bidi="ar-IQ"/>
          </w:rPr>
          <w:t>Table 6.3.</w:t>
        </w:r>
      </w:ins>
      <w:ins w:id="34" w:author="Robert v1" w:date="2019-08-01T11:27:00Z">
        <w:r>
          <w:rPr>
            <w:lang w:bidi="ar-IQ"/>
          </w:rPr>
          <w:t>x</w:t>
        </w:r>
      </w:ins>
      <w:ins w:id="35" w:author="Robert v1" w:date="2019-08-01T11:21:00Z">
        <w:r w:rsidRPr="004A59BB">
          <w:rPr>
            <w:lang w:bidi="ar-IQ"/>
          </w:rPr>
          <w:t xml:space="preserve">.1: Supported fields in </w:t>
        </w:r>
      </w:ins>
      <w:ins w:id="36" w:author="Robert v1" w:date="2019-08-01T11:26:00Z">
        <w:r w:rsidRPr="004A59BB">
          <w:rPr>
            <w:lang w:bidi="ar-IQ"/>
          </w:rPr>
          <w:t>Charging Data Request</w:t>
        </w:r>
      </w:ins>
      <w:ins w:id="37" w:author="Robert v1" w:date="2019-08-01T11:21:00Z">
        <w:r w:rsidRPr="004A59BB">
          <w:rPr>
            <w:lang w:bidi="ar-IQ"/>
          </w:rPr>
          <w:t xml:space="preserve"> message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2508"/>
        <w:gridCol w:w="1024"/>
      </w:tblGrid>
      <w:tr w:rsidR="000A3BCF" w:rsidRPr="005A6EED" w14:paraId="791DE05E" w14:textId="77777777" w:rsidTr="00661F85">
        <w:trPr>
          <w:cantSplit/>
          <w:tblHeader/>
          <w:jc w:val="center"/>
          <w:ins w:id="38" w:author="Robert v1" w:date="2019-08-01T11:21:00Z"/>
        </w:trPr>
        <w:tc>
          <w:tcPr>
            <w:tcW w:w="2053" w:type="dxa"/>
            <w:vMerge w:val="restart"/>
            <w:shd w:val="clear" w:color="auto" w:fill="D9D9D9"/>
          </w:tcPr>
          <w:p w14:paraId="33382D64" w14:textId="77777777" w:rsidR="000A3BCF" w:rsidRPr="005A6EED" w:rsidRDefault="000A3BCF" w:rsidP="00661F85">
            <w:pPr>
              <w:pStyle w:val="TAH"/>
              <w:rPr>
                <w:ins w:id="39" w:author="Robert v1" w:date="2019-08-01T11:21:00Z"/>
                <w:bCs/>
              </w:rPr>
            </w:pPr>
            <w:ins w:id="40" w:author="Robert v1" w:date="2019-08-01T11:21:00Z">
              <w:r w:rsidRPr="005A6EED">
                <w:rPr>
                  <w:bCs/>
                </w:rPr>
                <w:t>Information Element</w:t>
              </w:r>
            </w:ins>
          </w:p>
        </w:tc>
        <w:tc>
          <w:tcPr>
            <w:tcW w:w="2508" w:type="dxa"/>
            <w:shd w:val="clear" w:color="auto" w:fill="D9D9D9"/>
          </w:tcPr>
          <w:p w14:paraId="0D321133" w14:textId="77777777" w:rsidR="000A3BCF" w:rsidRPr="005A6EED" w:rsidRDefault="000A3BCF" w:rsidP="00661F85">
            <w:pPr>
              <w:pStyle w:val="TAH"/>
              <w:rPr>
                <w:ins w:id="41" w:author="Robert v1" w:date="2019-08-01T11:21:00Z"/>
                <w:bCs/>
              </w:rPr>
            </w:pPr>
            <w:ins w:id="42" w:author="Robert v1" w:date="2019-08-01T11:21:00Z">
              <w:r w:rsidRPr="005A6EED">
                <w:rPr>
                  <w:bCs/>
                </w:rPr>
                <w:t>Service Type</w:t>
              </w:r>
            </w:ins>
          </w:p>
        </w:tc>
        <w:tc>
          <w:tcPr>
            <w:tcW w:w="1024" w:type="dxa"/>
            <w:shd w:val="clear" w:color="auto" w:fill="D9D9D9"/>
          </w:tcPr>
          <w:p w14:paraId="54CA8A06" w14:textId="77777777" w:rsidR="000A3BCF" w:rsidRPr="00972911" w:rsidRDefault="000A3BCF" w:rsidP="00661F85">
            <w:pPr>
              <w:pStyle w:val="TAH"/>
              <w:rPr>
                <w:ins w:id="43" w:author="Robert v1" w:date="2019-08-01T11:21:00Z"/>
                <w:bCs/>
              </w:rPr>
            </w:pPr>
            <w:ins w:id="44" w:author="Robert v1" w:date="2019-08-01T11:27:00Z">
              <w:r>
                <w:rPr>
                  <w:bCs/>
                </w:rPr>
                <w:t>N</w:t>
              </w:r>
            </w:ins>
            <w:ins w:id="45" w:author="Robert v1" w:date="2019-08-01T11:21:00Z">
              <w:r w:rsidRPr="00972911">
                <w:rPr>
                  <w:bCs/>
                </w:rPr>
                <w:t>EF</w:t>
              </w:r>
            </w:ins>
          </w:p>
        </w:tc>
      </w:tr>
      <w:tr w:rsidR="000A3BCF" w:rsidRPr="005A6EED" w14:paraId="30F755AA" w14:textId="77777777" w:rsidTr="00661F85">
        <w:trPr>
          <w:cantSplit/>
          <w:tblHeader/>
          <w:jc w:val="center"/>
          <w:ins w:id="46" w:author="Robert v1" w:date="2019-08-01T11:21:00Z"/>
        </w:trPr>
        <w:tc>
          <w:tcPr>
            <w:tcW w:w="2053" w:type="dxa"/>
            <w:vMerge/>
            <w:shd w:val="clear" w:color="auto" w:fill="D9D9D9"/>
          </w:tcPr>
          <w:p w14:paraId="0A356E56" w14:textId="77777777" w:rsidR="000A3BCF" w:rsidRPr="005A6EED" w:rsidRDefault="000A3BCF" w:rsidP="00661F85">
            <w:pPr>
              <w:pStyle w:val="TAH"/>
              <w:rPr>
                <w:ins w:id="47" w:author="Robert v1" w:date="2019-08-01T11:21:00Z"/>
                <w:bCs/>
              </w:rPr>
            </w:pPr>
          </w:p>
        </w:tc>
        <w:tc>
          <w:tcPr>
            <w:tcW w:w="2508" w:type="dxa"/>
            <w:shd w:val="clear" w:color="auto" w:fill="D9D9D9"/>
          </w:tcPr>
          <w:p w14:paraId="3ED69A35" w14:textId="77777777" w:rsidR="000A3BCF" w:rsidRPr="005A6EED" w:rsidRDefault="000A3BCF" w:rsidP="00661F85">
            <w:pPr>
              <w:pStyle w:val="TAH"/>
              <w:rPr>
                <w:ins w:id="48" w:author="Robert v1" w:date="2019-08-01T11:21:00Z"/>
                <w:bCs/>
              </w:rPr>
            </w:pPr>
            <w:ins w:id="49" w:author="Robert v1" w:date="2019-08-01T11:21:00Z">
              <w:r w:rsidRPr="005A6EED">
                <w:rPr>
                  <w:bCs/>
                </w:rPr>
                <w:t>Supported Operation Types</w:t>
              </w:r>
            </w:ins>
          </w:p>
        </w:tc>
        <w:tc>
          <w:tcPr>
            <w:tcW w:w="1024" w:type="dxa"/>
            <w:shd w:val="clear" w:color="auto" w:fill="D9D9D9"/>
          </w:tcPr>
          <w:p w14:paraId="49E6A93D" w14:textId="48CBDF9E" w:rsidR="000A3BCF" w:rsidRPr="005A6EED" w:rsidRDefault="000A3BCF" w:rsidP="00661F85">
            <w:pPr>
              <w:pStyle w:val="TAH"/>
              <w:rPr>
                <w:ins w:id="50" w:author="Robert v1" w:date="2019-08-01T11:21:00Z"/>
                <w:bCs/>
              </w:rPr>
            </w:pPr>
            <w:ins w:id="51" w:author="Robert v1" w:date="2019-08-01T11:21:00Z">
              <w:r w:rsidRPr="005A6EED">
                <w:rPr>
                  <w:bCs/>
                </w:rPr>
                <w:t>I/</w:t>
              </w:r>
            </w:ins>
            <w:ins w:id="52" w:author="Robert v2" w:date="2019-08-21T20:07:00Z">
              <w:r w:rsidR="00F73D22">
                <w:rPr>
                  <w:bCs/>
                </w:rPr>
                <w:t>U/</w:t>
              </w:r>
            </w:ins>
            <w:ins w:id="53" w:author="Robert v1" w:date="2019-08-01T11:21:00Z">
              <w:r w:rsidRPr="005A6EED">
                <w:rPr>
                  <w:bCs/>
                </w:rPr>
                <w:t>T/E</w:t>
              </w:r>
            </w:ins>
          </w:p>
        </w:tc>
      </w:tr>
      <w:tr w:rsidR="000A3BCF" w:rsidRPr="005A6EED" w14:paraId="5E4A6682" w14:textId="77777777" w:rsidTr="00661F85">
        <w:trPr>
          <w:cantSplit/>
          <w:tblHeader/>
          <w:jc w:val="center"/>
          <w:ins w:id="54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1B9E1FB2" w14:textId="77777777" w:rsidR="000A3BCF" w:rsidRPr="005A6EED" w:rsidRDefault="000A3BCF" w:rsidP="00661F85">
            <w:pPr>
              <w:pStyle w:val="TAL"/>
              <w:rPr>
                <w:ins w:id="55" w:author="Robert v1" w:date="2019-08-01T11:21:00Z"/>
              </w:rPr>
            </w:pPr>
            <w:ins w:id="56" w:author="Robert v1" w:date="2019-08-01T11:21:00Z">
              <w:r w:rsidRPr="005A6EED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1C32A757" w14:textId="2F2E2934" w:rsidR="000A3BCF" w:rsidRPr="005A6EED" w:rsidRDefault="00CA60F1" w:rsidP="00661F85">
            <w:pPr>
              <w:pStyle w:val="TAL"/>
              <w:jc w:val="center"/>
              <w:rPr>
                <w:ins w:id="57" w:author="Robert v1" w:date="2019-08-01T11:21:00Z"/>
                <w:lang w:eastAsia="zh-CN"/>
              </w:rPr>
            </w:pPr>
            <w:ins w:id="58" w:author="Robert v2" w:date="2019-08-22T08:53:00Z">
              <w:r>
                <w:rPr>
                  <w:lang w:eastAsia="zh-CN"/>
                </w:rPr>
                <w:t>-UT-</w:t>
              </w:r>
            </w:ins>
          </w:p>
        </w:tc>
      </w:tr>
      <w:tr w:rsidR="000A3BCF" w:rsidRPr="005A6EED" w14:paraId="4EFE17C0" w14:textId="77777777" w:rsidTr="00661F85">
        <w:trPr>
          <w:cantSplit/>
          <w:tblHeader/>
          <w:jc w:val="center"/>
          <w:ins w:id="59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674B6204" w14:textId="77777777" w:rsidR="000A3BCF" w:rsidRPr="005A6EED" w:rsidRDefault="000A3BCF" w:rsidP="00661F85">
            <w:pPr>
              <w:pStyle w:val="TAL"/>
              <w:rPr>
                <w:ins w:id="60" w:author="Robert v1" w:date="2019-08-01T11:21:00Z"/>
              </w:rPr>
            </w:pPr>
            <w:ins w:id="61" w:author="Robert v1" w:date="2019-08-01T11:21:00Z">
              <w:r w:rsidRPr="005A6EED">
                <w:rPr>
                  <w:rFonts w:eastAsia="MS Mincho"/>
                </w:rPr>
                <w:t>Originator Host</w:t>
              </w:r>
            </w:ins>
          </w:p>
        </w:tc>
        <w:tc>
          <w:tcPr>
            <w:tcW w:w="1024" w:type="dxa"/>
            <w:shd w:val="clear" w:color="auto" w:fill="FFFFFF"/>
          </w:tcPr>
          <w:p w14:paraId="51FC16A8" w14:textId="45CE3D62" w:rsidR="000A3BCF" w:rsidRPr="005A6EED" w:rsidRDefault="001A4D03" w:rsidP="00661F85">
            <w:pPr>
              <w:pStyle w:val="TAL"/>
              <w:jc w:val="center"/>
              <w:rPr>
                <w:ins w:id="62" w:author="Robert v1" w:date="2019-08-01T11:21:00Z"/>
              </w:rPr>
            </w:pPr>
            <w:ins w:id="63" w:author="Robert v2" w:date="2019-08-22T08:54:00Z">
              <w:r>
                <w:rPr>
                  <w:lang w:eastAsia="zh-CN"/>
                </w:rPr>
                <w:t>IUT</w:t>
              </w:r>
            </w:ins>
            <w:ins w:id="64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0BDD7F0E" w14:textId="77777777" w:rsidTr="00661F85">
        <w:trPr>
          <w:cantSplit/>
          <w:tblHeader/>
          <w:jc w:val="center"/>
          <w:ins w:id="65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04E21019" w14:textId="77777777" w:rsidR="000A3BCF" w:rsidRPr="005A6EED" w:rsidRDefault="000A3BCF" w:rsidP="00661F85">
            <w:pPr>
              <w:pStyle w:val="TAL"/>
              <w:rPr>
                <w:ins w:id="66" w:author="Robert v1" w:date="2019-08-01T11:21:00Z"/>
              </w:rPr>
            </w:pPr>
            <w:ins w:id="67" w:author="Robert v1" w:date="2019-08-01T11:21:00Z">
              <w:r w:rsidRPr="005A6EED">
                <w:rPr>
                  <w:rFonts w:eastAsia="MS Mincho"/>
                </w:rPr>
                <w:t>Originator Domain</w:t>
              </w:r>
            </w:ins>
          </w:p>
        </w:tc>
        <w:tc>
          <w:tcPr>
            <w:tcW w:w="1024" w:type="dxa"/>
            <w:shd w:val="clear" w:color="auto" w:fill="FFFFFF"/>
          </w:tcPr>
          <w:p w14:paraId="6F903F69" w14:textId="1415B9B6" w:rsidR="000A3BCF" w:rsidRPr="005A6EED" w:rsidRDefault="001A4D03" w:rsidP="00661F85">
            <w:pPr>
              <w:pStyle w:val="TAL"/>
              <w:jc w:val="center"/>
              <w:rPr>
                <w:ins w:id="68" w:author="Robert v1" w:date="2019-08-01T11:21:00Z"/>
              </w:rPr>
            </w:pPr>
            <w:ins w:id="69" w:author="Robert v2" w:date="2019-08-22T08:54:00Z">
              <w:r>
                <w:rPr>
                  <w:lang w:eastAsia="zh-CN"/>
                </w:rPr>
                <w:t>IUT</w:t>
              </w:r>
            </w:ins>
            <w:ins w:id="70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2ADED8F3" w14:textId="77777777" w:rsidTr="00661F85">
        <w:trPr>
          <w:cantSplit/>
          <w:tblHeader/>
          <w:jc w:val="center"/>
          <w:ins w:id="71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B6002BE" w14:textId="77777777" w:rsidR="000A3BCF" w:rsidRPr="005A6EED" w:rsidRDefault="000A3BCF" w:rsidP="00661F85">
            <w:pPr>
              <w:pStyle w:val="TAL"/>
              <w:rPr>
                <w:ins w:id="72" w:author="Robert v1" w:date="2019-08-01T11:21:00Z"/>
              </w:rPr>
            </w:pPr>
            <w:ins w:id="73" w:author="Robert v1" w:date="2019-08-01T11:21:00Z">
              <w:r w:rsidRPr="005A6EED">
                <w:rPr>
                  <w:rFonts w:eastAsia="MS Mincho"/>
                </w:rPr>
                <w:t>Destination Domain</w:t>
              </w:r>
            </w:ins>
          </w:p>
        </w:tc>
        <w:tc>
          <w:tcPr>
            <w:tcW w:w="1024" w:type="dxa"/>
            <w:shd w:val="clear" w:color="auto" w:fill="FFFFFF"/>
          </w:tcPr>
          <w:p w14:paraId="3D5617E1" w14:textId="20823E2E" w:rsidR="000A3BCF" w:rsidRPr="005A6EED" w:rsidRDefault="001A4D03" w:rsidP="00661F85">
            <w:pPr>
              <w:pStyle w:val="TAL"/>
              <w:jc w:val="center"/>
              <w:rPr>
                <w:ins w:id="74" w:author="Robert v1" w:date="2019-08-01T11:21:00Z"/>
              </w:rPr>
            </w:pPr>
            <w:ins w:id="75" w:author="Robert v2" w:date="2019-08-22T08:54:00Z">
              <w:r>
                <w:rPr>
                  <w:lang w:eastAsia="zh-CN"/>
                </w:rPr>
                <w:t>IUT</w:t>
              </w:r>
            </w:ins>
            <w:ins w:id="76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633D655D" w14:textId="77777777" w:rsidTr="00661F85">
        <w:trPr>
          <w:cantSplit/>
          <w:tblHeader/>
          <w:jc w:val="center"/>
          <w:ins w:id="7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2359D52" w14:textId="77777777" w:rsidR="000A3BCF" w:rsidRPr="005A6EED" w:rsidRDefault="000A3BCF" w:rsidP="00661F85">
            <w:pPr>
              <w:pStyle w:val="TAL"/>
              <w:rPr>
                <w:ins w:id="78" w:author="Robert v1" w:date="2019-08-01T11:21:00Z"/>
              </w:rPr>
            </w:pPr>
            <w:ins w:id="79" w:author="Robert v1" w:date="2019-08-01T11:21:00Z">
              <w:r w:rsidRPr="005A6EED">
                <w:rPr>
                  <w:rFonts w:eastAsia="MS Mincho"/>
                </w:rPr>
                <w:t>Operation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1DE131BA" w14:textId="3F9833FE" w:rsidR="000A3BCF" w:rsidRPr="005A6EED" w:rsidRDefault="001A4D03" w:rsidP="00661F85">
            <w:pPr>
              <w:pStyle w:val="TAL"/>
              <w:jc w:val="center"/>
              <w:rPr>
                <w:ins w:id="80" w:author="Robert v1" w:date="2019-08-01T11:21:00Z"/>
              </w:rPr>
            </w:pPr>
            <w:ins w:id="81" w:author="Robert v2" w:date="2019-08-22T08:54:00Z">
              <w:r>
                <w:rPr>
                  <w:lang w:eastAsia="zh-CN"/>
                </w:rPr>
                <w:t>IUT</w:t>
              </w:r>
            </w:ins>
            <w:ins w:id="82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5D77BA3B" w14:textId="77777777" w:rsidTr="00661F85">
        <w:trPr>
          <w:cantSplit/>
          <w:tblHeader/>
          <w:jc w:val="center"/>
          <w:ins w:id="83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56694D9" w14:textId="77777777" w:rsidR="000A3BCF" w:rsidRPr="005A6EED" w:rsidRDefault="000A3BCF" w:rsidP="00661F85">
            <w:pPr>
              <w:pStyle w:val="TAL"/>
              <w:rPr>
                <w:ins w:id="84" w:author="Robert v1" w:date="2019-08-01T11:21:00Z"/>
                <w:rFonts w:eastAsia="MS Mincho"/>
              </w:rPr>
            </w:pPr>
            <w:ins w:id="85" w:author="Robert v1" w:date="2019-08-01T11:21:00Z">
              <w:r w:rsidRPr="005A6EED">
                <w:rPr>
                  <w:rFonts w:eastAsia="MS Mincho"/>
                </w:rPr>
                <w:t>Operation Token</w:t>
              </w:r>
            </w:ins>
          </w:p>
        </w:tc>
        <w:tc>
          <w:tcPr>
            <w:tcW w:w="1024" w:type="dxa"/>
            <w:shd w:val="clear" w:color="auto" w:fill="FFFFFF"/>
          </w:tcPr>
          <w:p w14:paraId="0B693089" w14:textId="4D0F637A" w:rsidR="000A3BCF" w:rsidRPr="005A6EED" w:rsidRDefault="001A4D03" w:rsidP="00661F85">
            <w:pPr>
              <w:pStyle w:val="TAL"/>
              <w:jc w:val="center"/>
              <w:rPr>
                <w:ins w:id="86" w:author="Robert v1" w:date="2019-08-01T11:21:00Z"/>
              </w:rPr>
            </w:pPr>
            <w:ins w:id="87" w:author="Robert v2" w:date="2019-08-22T08:54:00Z">
              <w:r>
                <w:rPr>
                  <w:lang w:eastAsia="zh-CN"/>
                </w:rPr>
                <w:t>IUT</w:t>
              </w:r>
            </w:ins>
            <w:ins w:id="88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53D87462" w14:textId="77777777" w:rsidTr="00661F85">
        <w:trPr>
          <w:cantSplit/>
          <w:tblHeader/>
          <w:jc w:val="center"/>
          <w:ins w:id="89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553047B1" w14:textId="5372B2C1" w:rsidR="000A3BCF" w:rsidRPr="005A6EED" w:rsidRDefault="000A3BCF" w:rsidP="00661F85">
            <w:pPr>
              <w:pStyle w:val="TAL"/>
              <w:rPr>
                <w:ins w:id="90" w:author="Robert v1" w:date="2019-08-01T11:21:00Z"/>
                <w:rFonts w:eastAsia="MS Mincho"/>
              </w:rPr>
            </w:pPr>
            <w:ins w:id="91" w:author="Robert v1" w:date="2019-08-01T11:21:00Z">
              <w:r w:rsidRPr="005A6EED">
                <w:rPr>
                  <w:rFonts w:eastAsia="MS Mincho"/>
                </w:rPr>
                <w:t>Operation Type</w:t>
              </w:r>
            </w:ins>
          </w:p>
        </w:tc>
        <w:tc>
          <w:tcPr>
            <w:tcW w:w="1024" w:type="dxa"/>
            <w:shd w:val="clear" w:color="auto" w:fill="FFFFFF"/>
          </w:tcPr>
          <w:p w14:paraId="383B3E79" w14:textId="62680EBE" w:rsidR="000A3BCF" w:rsidRPr="005A6EED" w:rsidRDefault="001A4D03" w:rsidP="00661F85">
            <w:pPr>
              <w:pStyle w:val="TAL"/>
              <w:jc w:val="center"/>
              <w:rPr>
                <w:ins w:id="92" w:author="Robert v1" w:date="2019-08-01T11:21:00Z"/>
              </w:rPr>
            </w:pPr>
            <w:ins w:id="93" w:author="Robert v2" w:date="2019-08-22T08:54:00Z">
              <w:r>
                <w:rPr>
                  <w:lang w:eastAsia="zh-CN"/>
                </w:rPr>
                <w:t>IUT</w:t>
              </w:r>
            </w:ins>
            <w:ins w:id="94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5B97104A" w14:textId="77777777" w:rsidTr="00661F85">
        <w:trPr>
          <w:cantSplit/>
          <w:tblHeader/>
          <w:jc w:val="center"/>
          <w:ins w:id="95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31F5B7EF" w14:textId="77777777" w:rsidR="000A3BCF" w:rsidRPr="005A6EED" w:rsidRDefault="000A3BCF" w:rsidP="00661F85">
            <w:pPr>
              <w:pStyle w:val="TAL"/>
              <w:rPr>
                <w:ins w:id="96" w:author="Robert v1" w:date="2019-08-01T11:21:00Z"/>
                <w:rFonts w:eastAsia="MS Mincho"/>
              </w:rPr>
            </w:pPr>
            <w:ins w:id="97" w:author="Robert v1" w:date="2019-08-01T11:21:00Z">
              <w:r w:rsidRPr="005A6EED">
                <w:rPr>
                  <w:rFonts w:eastAsia="MS Mincho"/>
                </w:rPr>
                <w:t>Operation Number</w:t>
              </w:r>
            </w:ins>
          </w:p>
        </w:tc>
        <w:tc>
          <w:tcPr>
            <w:tcW w:w="1024" w:type="dxa"/>
            <w:shd w:val="clear" w:color="auto" w:fill="FFFFFF"/>
          </w:tcPr>
          <w:p w14:paraId="3A9E079E" w14:textId="4D0A7D8B" w:rsidR="000A3BCF" w:rsidRPr="005A6EED" w:rsidRDefault="00D42FB7" w:rsidP="00661F85">
            <w:pPr>
              <w:pStyle w:val="TAL"/>
              <w:jc w:val="center"/>
              <w:rPr>
                <w:ins w:id="98" w:author="Robert v1" w:date="2019-08-01T11:21:00Z"/>
              </w:rPr>
            </w:pPr>
            <w:ins w:id="99" w:author="Robert v2" w:date="2019-08-22T08:55:00Z">
              <w:r>
                <w:rPr>
                  <w:lang w:eastAsia="zh-CN"/>
                </w:rPr>
                <w:t>IUT</w:t>
              </w:r>
            </w:ins>
            <w:ins w:id="100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34E71985" w14:textId="77777777" w:rsidTr="00661F85">
        <w:trPr>
          <w:cantSplit/>
          <w:tblHeader/>
          <w:jc w:val="center"/>
          <w:ins w:id="101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D58C332" w14:textId="77777777" w:rsidR="000A3BCF" w:rsidRPr="005A6EED" w:rsidRDefault="000A3BCF" w:rsidP="00661F85">
            <w:pPr>
              <w:pStyle w:val="TAL"/>
              <w:rPr>
                <w:ins w:id="102" w:author="Robert v1" w:date="2019-08-01T11:21:00Z"/>
                <w:rFonts w:eastAsia="MS Mincho"/>
              </w:rPr>
            </w:pPr>
            <w:ins w:id="103" w:author="Robert v1" w:date="2019-08-01T11:21:00Z">
              <w:r w:rsidRPr="005A6EED">
                <w:rPr>
                  <w:rFonts w:eastAsia="MS Mincho"/>
                </w:rPr>
                <w:t>Destination Host</w:t>
              </w:r>
            </w:ins>
          </w:p>
        </w:tc>
        <w:tc>
          <w:tcPr>
            <w:tcW w:w="1024" w:type="dxa"/>
            <w:shd w:val="clear" w:color="auto" w:fill="FFFFFF"/>
          </w:tcPr>
          <w:p w14:paraId="6145269C" w14:textId="267F1444" w:rsidR="000A3BCF" w:rsidRPr="005A6EED" w:rsidRDefault="00D42FB7" w:rsidP="00661F85">
            <w:pPr>
              <w:pStyle w:val="TAL"/>
              <w:jc w:val="center"/>
              <w:rPr>
                <w:ins w:id="104" w:author="Robert v1" w:date="2019-08-01T11:21:00Z"/>
              </w:rPr>
            </w:pPr>
            <w:ins w:id="105" w:author="Robert v2" w:date="2019-08-22T08:55:00Z">
              <w:r>
                <w:rPr>
                  <w:lang w:eastAsia="zh-CN"/>
                </w:rPr>
                <w:t>IUT</w:t>
              </w:r>
            </w:ins>
            <w:ins w:id="106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71FADC2F" w14:textId="77777777" w:rsidTr="00661F85">
        <w:trPr>
          <w:cantSplit/>
          <w:tblHeader/>
          <w:jc w:val="center"/>
          <w:ins w:id="10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20CADDE8" w14:textId="77777777" w:rsidR="000A3BCF" w:rsidRPr="005A6EED" w:rsidRDefault="000A3BCF" w:rsidP="00661F85">
            <w:pPr>
              <w:pStyle w:val="TAL"/>
              <w:rPr>
                <w:ins w:id="108" w:author="Robert v1" w:date="2019-08-01T11:21:00Z"/>
                <w:rFonts w:eastAsia="MS Mincho"/>
              </w:rPr>
            </w:pPr>
            <w:ins w:id="109" w:author="Robert v1" w:date="2019-08-01T11:21:00Z">
              <w:r w:rsidRPr="005A6EED">
                <w:rPr>
                  <w:rFonts w:eastAsia="MS Mincho"/>
                </w:rPr>
                <w:t>User Name</w:t>
              </w:r>
            </w:ins>
          </w:p>
        </w:tc>
        <w:tc>
          <w:tcPr>
            <w:tcW w:w="1024" w:type="dxa"/>
            <w:shd w:val="clear" w:color="auto" w:fill="FFFFFF"/>
          </w:tcPr>
          <w:p w14:paraId="21AFD7E9" w14:textId="74393537" w:rsidR="000A3BCF" w:rsidRPr="005A6EED" w:rsidRDefault="00E7325D" w:rsidP="00661F85">
            <w:pPr>
              <w:pStyle w:val="TAL"/>
              <w:jc w:val="center"/>
              <w:rPr>
                <w:ins w:id="110" w:author="Robert v1" w:date="2019-08-01T11:21:00Z"/>
              </w:rPr>
            </w:pPr>
            <w:ins w:id="111" w:author="Robert v2" w:date="2019-08-22T08:55:00Z">
              <w:r>
                <w:rPr>
                  <w:lang w:eastAsia="zh-CN"/>
                </w:rPr>
                <w:t>IUT</w:t>
              </w:r>
            </w:ins>
            <w:ins w:id="112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00C86FD9" w14:textId="77777777" w:rsidTr="00661F85">
        <w:trPr>
          <w:cantSplit/>
          <w:tblHeader/>
          <w:jc w:val="center"/>
          <w:ins w:id="113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3FDDEF69" w14:textId="77777777" w:rsidR="000A3BCF" w:rsidRPr="005A6EED" w:rsidRDefault="000A3BCF" w:rsidP="00661F85">
            <w:pPr>
              <w:pStyle w:val="TAL"/>
              <w:rPr>
                <w:ins w:id="114" w:author="Robert v1" w:date="2019-08-01T11:21:00Z"/>
                <w:rFonts w:eastAsia="MS Mincho"/>
              </w:rPr>
            </w:pPr>
            <w:ins w:id="115" w:author="Robert v1" w:date="2019-08-01T11:21:00Z">
              <w:r w:rsidRPr="005A6EED">
                <w:rPr>
                  <w:rFonts w:eastAsia="MS Mincho"/>
                </w:rPr>
                <w:t>Origination State</w:t>
              </w:r>
            </w:ins>
          </w:p>
        </w:tc>
        <w:tc>
          <w:tcPr>
            <w:tcW w:w="1024" w:type="dxa"/>
            <w:shd w:val="clear" w:color="auto" w:fill="FFFFFF"/>
          </w:tcPr>
          <w:p w14:paraId="40365E32" w14:textId="51BB67E1" w:rsidR="000A3BCF" w:rsidRPr="005A6EED" w:rsidRDefault="00E7325D" w:rsidP="00661F85">
            <w:pPr>
              <w:pStyle w:val="TAL"/>
              <w:jc w:val="center"/>
              <w:rPr>
                <w:ins w:id="116" w:author="Robert v1" w:date="2019-08-01T11:21:00Z"/>
              </w:rPr>
            </w:pPr>
            <w:ins w:id="117" w:author="Robert v2" w:date="2019-08-22T08:55:00Z">
              <w:r>
                <w:rPr>
                  <w:lang w:eastAsia="zh-CN"/>
                </w:rPr>
                <w:t>IUT</w:t>
              </w:r>
            </w:ins>
            <w:ins w:id="118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74044ECC" w14:textId="77777777" w:rsidTr="00661F85">
        <w:trPr>
          <w:cantSplit/>
          <w:tblHeader/>
          <w:jc w:val="center"/>
          <w:ins w:id="119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2477767B" w14:textId="77777777" w:rsidR="000A3BCF" w:rsidRPr="005A6EED" w:rsidRDefault="000A3BCF" w:rsidP="00661F85">
            <w:pPr>
              <w:pStyle w:val="TAL"/>
              <w:rPr>
                <w:ins w:id="120" w:author="Robert v1" w:date="2019-08-01T11:21:00Z"/>
                <w:rFonts w:eastAsia="MS Mincho"/>
              </w:rPr>
            </w:pPr>
            <w:ins w:id="121" w:author="Robert v1" w:date="2019-08-01T11:21:00Z">
              <w:r w:rsidRPr="005A6EED">
                <w:rPr>
                  <w:rFonts w:eastAsia="MS Mincho"/>
                </w:rPr>
                <w:t>Origination Timestamp</w:t>
              </w:r>
            </w:ins>
          </w:p>
        </w:tc>
        <w:tc>
          <w:tcPr>
            <w:tcW w:w="1024" w:type="dxa"/>
            <w:shd w:val="clear" w:color="auto" w:fill="FFFFFF"/>
          </w:tcPr>
          <w:p w14:paraId="16090B54" w14:textId="1D8D07F8" w:rsidR="000A3BCF" w:rsidRPr="005A6EED" w:rsidRDefault="00E7325D" w:rsidP="00661F85">
            <w:pPr>
              <w:pStyle w:val="TAL"/>
              <w:jc w:val="center"/>
              <w:rPr>
                <w:ins w:id="122" w:author="Robert v1" w:date="2019-08-01T11:21:00Z"/>
              </w:rPr>
            </w:pPr>
            <w:ins w:id="123" w:author="Robert v2" w:date="2019-08-22T08:55:00Z">
              <w:r>
                <w:rPr>
                  <w:lang w:eastAsia="zh-CN"/>
                </w:rPr>
                <w:t>IUT</w:t>
              </w:r>
            </w:ins>
            <w:ins w:id="124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443ED036" w14:textId="77777777" w:rsidTr="00661F85">
        <w:trPr>
          <w:cantSplit/>
          <w:tblHeader/>
          <w:jc w:val="center"/>
          <w:ins w:id="125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644FCFEC" w14:textId="77777777" w:rsidR="000A3BCF" w:rsidRPr="005A6EED" w:rsidRDefault="000A3BCF" w:rsidP="00661F85">
            <w:pPr>
              <w:pStyle w:val="TAL"/>
              <w:rPr>
                <w:ins w:id="126" w:author="Robert v1" w:date="2019-08-01T11:21:00Z"/>
                <w:rFonts w:eastAsia="MS Mincho"/>
                <w:color w:val="000000"/>
              </w:rPr>
            </w:pPr>
            <w:ins w:id="127" w:author="Robert v1" w:date="2019-08-01T11:21:00Z">
              <w:r w:rsidRPr="005A6EED">
                <w:rPr>
                  <w:rFonts w:eastAsia="MS Mincho"/>
                </w:rPr>
                <w:t>Subscriber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64E870DE" w14:textId="467777C8" w:rsidR="000A3BCF" w:rsidRPr="005A6EED" w:rsidRDefault="00E7325D" w:rsidP="00661F85">
            <w:pPr>
              <w:pStyle w:val="TAL"/>
              <w:jc w:val="center"/>
              <w:rPr>
                <w:ins w:id="128" w:author="Robert v1" w:date="2019-08-01T11:21:00Z"/>
              </w:rPr>
            </w:pPr>
            <w:ins w:id="129" w:author="Robert v2" w:date="2019-08-22T08:55:00Z">
              <w:r>
                <w:rPr>
                  <w:lang w:eastAsia="zh-CN"/>
                </w:rPr>
                <w:t>IUT</w:t>
              </w:r>
            </w:ins>
            <w:ins w:id="130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159B20B5" w14:textId="77777777" w:rsidTr="00661F85">
        <w:trPr>
          <w:cantSplit/>
          <w:tblHeader/>
          <w:jc w:val="center"/>
          <w:ins w:id="131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38C6801C" w14:textId="77777777" w:rsidR="000A3BCF" w:rsidRPr="005A6EED" w:rsidRDefault="000A3BCF" w:rsidP="00661F85">
            <w:pPr>
              <w:pStyle w:val="TAL"/>
              <w:rPr>
                <w:ins w:id="132" w:author="Robert v1" w:date="2019-08-01T11:21:00Z"/>
                <w:rFonts w:eastAsia="MS Mincho"/>
                <w:szCs w:val="18"/>
                <w:lang w:bidi="ar-IQ"/>
              </w:rPr>
            </w:pPr>
            <w:ins w:id="133" w:author="Robert v1" w:date="2019-08-01T11:21:00Z">
              <w:r w:rsidRPr="005A6EED">
                <w:rPr>
                  <w:rFonts w:eastAsia="MS Mincho"/>
                </w:rPr>
                <w:t>Termination Cause</w:t>
              </w:r>
            </w:ins>
          </w:p>
        </w:tc>
        <w:tc>
          <w:tcPr>
            <w:tcW w:w="1024" w:type="dxa"/>
            <w:shd w:val="clear" w:color="auto" w:fill="FFFFFF"/>
          </w:tcPr>
          <w:p w14:paraId="322D7981" w14:textId="3B0645A7" w:rsidR="000A3BCF" w:rsidRPr="005A6EED" w:rsidRDefault="000A3BCF" w:rsidP="00661F85">
            <w:pPr>
              <w:pStyle w:val="TAL"/>
              <w:jc w:val="center"/>
              <w:rPr>
                <w:ins w:id="134" w:author="Robert v1" w:date="2019-08-01T11:21:00Z"/>
              </w:rPr>
            </w:pPr>
            <w:ins w:id="135" w:author="Robert v1" w:date="2019-08-01T11:21:00Z">
              <w:r w:rsidRPr="005A6EED">
                <w:rPr>
                  <w:lang w:eastAsia="zh-CN"/>
                </w:rPr>
                <w:t>--</w:t>
              </w:r>
              <w:del w:id="136" w:author="Robert v2" w:date="2019-08-22T08:56:00Z">
                <w:r w:rsidRPr="005A6EED" w:rsidDel="00E7325D">
                  <w:rPr>
                    <w:lang w:eastAsia="zh-CN"/>
                  </w:rPr>
                  <w:delText>-</w:delText>
                </w:r>
              </w:del>
            </w:ins>
            <w:ins w:id="137" w:author="Robert v2" w:date="2019-08-22T08:56:00Z">
              <w:r w:rsidR="00E7325D">
                <w:rPr>
                  <w:lang w:eastAsia="zh-CN"/>
                </w:rPr>
                <w:t>T</w:t>
              </w:r>
            </w:ins>
            <w:ins w:id="138" w:author="Robert v1" w:date="2019-08-01T11:21:00Z">
              <w:r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4F890614" w14:textId="77777777" w:rsidTr="00661F85">
        <w:trPr>
          <w:cantSplit/>
          <w:tblHeader/>
          <w:jc w:val="center"/>
          <w:ins w:id="139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7B42873B" w14:textId="77777777" w:rsidR="000A3BCF" w:rsidRPr="005A6EED" w:rsidRDefault="000A3BCF" w:rsidP="00661F85">
            <w:pPr>
              <w:pStyle w:val="TAL"/>
              <w:rPr>
                <w:ins w:id="140" w:author="Robert v1" w:date="2019-08-01T11:21:00Z"/>
                <w:rFonts w:eastAsia="MS Mincho"/>
              </w:rPr>
            </w:pPr>
            <w:ins w:id="141" w:author="Robert v1" w:date="2019-08-01T11:21:00Z">
              <w:r w:rsidRPr="005A6EED">
                <w:rPr>
                  <w:rFonts w:eastAsia="MS Mincho"/>
                </w:rPr>
                <w:t>Requested Action</w:t>
              </w:r>
            </w:ins>
          </w:p>
        </w:tc>
        <w:tc>
          <w:tcPr>
            <w:tcW w:w="1024" w:type="dxa"/>
            <w:shd w:val="clear" w:color="auto" w:fill="FFFFFF"/>
          </w:tcPr>
          <w:p w14:paraId="424AED93" w14:textId="703B0075" w:rsidR="000A3BCF" w:rsidRPr="005A6EED" w:rsidRDefault="00C5094B" w:rsidP="00661F85">
            <w:pPr>
              <w:pStyle w:val="TAL"/>
              <w:jc w:val="center"/>
              <w:rPr>
                <w:ins w:id="142" w:author="Robert v1" w:date="2019-08-01T11:21:00Z"/>
              </w:rPr>
            </w:pPr>
            <w:ins w:id="143" w:author="Robert v2" w:date="2019-08-22T08:56:00Z">
              <w:r>
                <w:rPr>
                  <w:lang w:eastAsia="zh-CN"/>
                </w:rPr>
                <w:t>IUT</w:t>
              </w:r>
            </w:ins>
            <w:ins w:id="144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1C8A70B5" w14:textId="77777777" w:rsidTr="00661F85">
        <w:trPr>
          <w:cantSplit/>
          <w:tblHeader/>
          <w:jc w:val="center"/>
          <w:ins w:id="145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79DC799D" w14:textId="0F79760E" w:rsidR="000A3BCF" w:rsidRPr="005A6EED" w:rsidRDefault="000A3BCF" w:rsidP="00661F85">
            <w:pPr>
              <w:pStyle w:val="TAL"/>
              <w:rPr>
                <w:ins w:id="146" w:author="Robert v1" w:date="2019-08-01T11:21:00Z"/>
              </w:rPr>
            </w:pPr>
            <w:ins w:id="147" w:author="Robert v1" w:date="2019-08-01T11:21:00Z">
              <w:r w:rsidRPr="005A6EED">
                <w:rPr>
                  <w:rFonts w:eastAsia="MS Mincho"/>
                </w:rPr>
                <w:t xml:space="preserve">Multiple Unit </w:t>
              </w:r>
            </w:ins>
            <w:ins w:id="148" w:author="Robert v2" w:date="2019-08-22T08:58:00Z">
              <w:r w:rsidR="001E45B5">
                <w:rPr>
                  <w:rFonts w:eastAsia="MS Mincho"/>
                </w:rPr>
                <w:t>Information</w:t>
              </w:r>
            </w:ins>
          </w:p>
        </w:tc>
        <w:tc>
          <w:tcPr>
            <w:tcW w:w="1024" w:type="dxa"/>
            <w:shd w:val="clear" w:color="auto" w:fill="FFFFFF"/>
          </w:tcPr>
          <w:p w14:paraId="1A3273A0" w14:textId="228D6950" w:rsidR="000A3BCF" w:rsidRPr="005A6EED" w:rsidRDefault="00B14B35" w:rsidP="00661F85">
            <w:pPr>
              <w:pStyle w:val="TAL"/>
              <w:jc w:val="center"/>
              <w:rPr>
                <w:ins w:id="149" w:author="Robert v1" w:date="2019-08-01T11:21:00Z"/>
              </w:rPr>
            </w:pPr>
            <w:ins w:id="150" w:author="Robert v2" w:date="2019-08-22T08:58:00Z">
              <w:r>
                <w:rPr>
                  <w:lang w:eastAsia="zh-CN"/>
                </w:rPr>
                <w:t>IU</w:t>
              </w:r>
            </w:ins>
            <w:ins w:id="151" w:author="Robert v1" w:date="2019-08-01T11:21:00Z">
              <w:r w:rsidR="000A3BCF" w:rsidRPr="005A6EED">
                <w:rPr>
                  <w:lang w:eastAsia="zh-CN"/>
                </w:rPr>
                <w:t>--</w:t>
              </w:r>
              <w:del w:id="152" w:author="Robert v2" w:date="2019-08-22T08:58:00Z">
                <w:r w:rsidR="000A3BCF" w:rsidRPr="005A6EED" w:rsidDel="00B14B35">
                  <w:rPr>
                    <w:lang w:eastAsia="zh-CN"/>
                  </w:rPr>
                  <w:delText>-</w:delText>
                </w:r>
              </w:del>
            </w:ins>
          </w:p>
        </w:tc>
      </w:tr>
      <w:tr w:rsidR="000A3BCF" w:rsidRPr="005A6EED" w14:paraId="37678811" w14:textId="77777777" w:rsidTr="00661F85">
        <w:trPr>
          <w:cantSplit/>
          <w:tblHeader/>
          <w:jc w:val="center"/>
          <w:ins w:id="153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06129059" w14:textId="77777777" w:rsidR="000A3BCF" w:rsidRPr="005A6EED" w:rsidRDefault="000A3BCF" w:rsidP="00661F85">
            <w:pPr>
              <w:pStyle w:val="TAL"/>
              <w:rPr>
                <w:ins w:id="154" w:author="Robert v1" w:date="2019-08-01T11:21:00Z"/>
                <w:rFonts w:eastAsia="MS Mincho"/>
              </w:rPr>
            </w:pPr>
            <w:ins w:id="155" w:author="Robert v1" w:date="2019-08-01T11:21:00Z">
              <w:r w:rsidRPr="005A6EED">
                <w:rPr>
                  <w:rFonts w:eastAsia="MS Mincho"/>
                </w:rPr>
                <w:t>Proxy Information</w:t>
              </w:r>
            </w:ins>
          </w:p>
        </w:tc>
        <w:tc>
          <w:tcPr>
            <w:tcW w:w="1024" w:type="dxa"/>
            <w:shd w:val="clear" w:color="auto" w:fill="FFFFFF"/>
          </w:tcPr>
          <w:p w14:paraId="1138497A" w14:textId="260DEF9D" w:rsidR="000A3BCF" w:rsidRPr="005A6EED" w:rsidRDefault="00B14B35" w:rsidP="00661F85">
            <w:pPr>
              <w:pStyle w:val="TAL"/>
              <w:jc w:val="center"/>
              <w:rPr>
                <w:ins w:id="156" w:author="Robert v1" w:date="2019-08-01T11:21:00Z"/>
              </w:rPr>
            </w:pPr>
            <w:ins w:id="157" w:author="Robert v2" w:date="2019-08-22T08:58:00Z">
              <w:r>
                <w:rPr>
                  <w:lang w:eastAsia="zh-CN"/>
                </w:rPr>
                <w:t>IUT</w:t>
              </w:r>
            </w:ins>
            <w:ins w:id="158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3FE08341" w14:textId="77777777" w:rsidTr="00661F85">
        <w:trPr>
          <w:cantSplit/>
          <w:tblHeader/>
          <w:jc w:val="center"/>
          <w:ins w:id="159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19DBB73D" w14:textId="77777777" w:rsidR="000A3BCF" w:rsidRPr="005A6EED" w:rsidRDefault="000A3BCF" w:rsidP="00661F85">
            <w:pPr>
              <w:pStyle w:val="TAL"/>
              <w:rPr>
                <w:ins w:id="160" w:author="Robert v1" w:date="2019-08-01T11:21:00Z"/>
                <w:rFonts w:eastAsia="MS Mincho"/>
              </w:rPr>
            </w:pPr>
            <w:ins w:id="161" w:author="Robert v1" w:date="2019-08-01T11:21:00Z">
              <w:r w:rsidRPr="005A6EED">
                <w:rPr>
                  <w:rFonts w:eastAsia="MS Mincho"/>
                </w:rPr>
                <w:t>Route Information</w:t>
              </w:r>
            </w:ins>
          </w:p>
        </w:tc>
        <w:tc>
          <w:tcPr>
            <w:tcW w:w="1024" w:type="dxa"/>
            <w:shd w:val="clear" w:color="auto" w:fill="FFFFFF"/>
          </w:tcPr>
          <w:p w14:paraId="1D116871" w14:textId="7FAE33CC" w:rsidR="000A3BCF" w:rsidRPr="005A6EED" w:rsidRDefault="00B14B35" w:rsidP="00661F85">
            <w:pPr>
              <w:pStyle w:val="TAL"/>
              <w:jc w:val="center"/>
              <w:rPr>
                <w:ins w:id="162" w:author="Robert v1" w:date="2019-08-01T11:21:00Z"/>
              </w:rPr>
            </w:pPr>
            <w:ins w:id="163" w:author="Robert v2" w:date="2019-08-22T08:59:00Z">
              <w:r>
                <w:rPr>
                  <w:lang w:eastAsia="zh-CN"/>
                </w:rPr>
                <w:t>IUT</w:t>
              </w:r>
            </w:ins>
            <w:ins w:id="164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4A6D2B26" w14:textId="77777777" w:rsidTr="00661F85">
        <w:trPr>
          <w:cantSplit/>
          <w:tblHeader/>
          <w:jc w:val="center"/>
          <w:ins w:id="165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2318240A" w14:textId="77777777" w:rsidR="000A3BCF" w:rsidRPr="005A6EED" w:rsidRDefault="000A3BCF" w:rsidP="00661F85">
            <w:pPr>
              <w:pStyle w:val="TAL"/>
              <w:rPr>
                <w:ins w:id="166" w:author="Robert v1" w:date="2019-08-01T11:21:00Z"/>
                <w:rFonts w:eastAsia="MS Mincho"/>
              </w:rPr>
            </w:pPr>
            <w:ins w:id="167" w:author="Robert v1" w:date="2019-08-01T11:21:00Z">
              <w:r w:rsidRPr="005A6EED">
                <w:rPr>
                  <w:rFonts w:eastAsia="MS Mincho"/>
                </w:rPr>
                <w:t>Service Information</w:t>
              </w:r>
            </w:ins>
          </w:p>
        </w:tc>
        <w:tc>
          <w:tcPr>
            <w:tcW w:w="1024" w:type="dxa"/>
            <w:shd w:val="clear" w:color="auto" w:fill="FFFFFF"/>
          </w:tcPr>
          <w:p w14:paraId="702B5BC9" w14:textId="59060A2D" w:rsidR="000A3BCF" w:rsidRPr="005A6EED" w:rsidRDefault="00B14B35" w:rsidP="00661F85">
            <w:pPr>
              <w:pStyle w:val="TAL"/>
              <w:jc w:val="center"/>
              <w:rPr>
                <w:ins w:id="168" w:author="Robert v1" w:date="2019-08-01T11:21:00Z"/>
              </w:rPr>
            </w:pPr>
            <w:ins w:id="169" w:author="Robert v2" w:date="2019-08-22T08:59:00Z">
              <w:r>
                <w:rPr>
                  <w:lang w:eastAsia="zh-CN"/>
                </w:rPr>
                <w:t>IUT</w:t>
              </w:r>
            </w:ins>
            <w:ins w:id="170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30BAA62F" w14:textId="77777777" w:rsidTr="00661F85">
        <w:trPr>
          <w:cantSplit/>
          <w:tblHeader/>
          <w:jc w:val="center"/>
          <w:ins w:id="171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591D37D4" w14:textId="77777777" w:rsidR="000A3BCF" w:rsidRPr="005A6EED" w:rsidRDefault="000A3BCF" w:rsidP="00661F85">
            <w:pPr>
              <w:pStyle w:val="TAL"/>
              <w:rPr>
                <w:ins w:id="172" w:author="Robert v1" w:date="2019-08-01T11:21:00Z"/>
              </w:rPr>
            </w:pPr>
            <w:ins w:id="173" w:author="Robert v1" w:date="2019-08-01T11:21:00Z">
              <w:r w:rsidRPr="005A6EED">
                <w:rPr>
                  <w:lang w:bidi="ar-IQ"/>
                </w:rPr>
                <w:t>Supported Features</w:t>
              </w:r>
            </w:ins>
          </w:p>
        </w:tc>
        <w:tc>
          <w:tcPr>
            <w:tcW w:w="1024" w:type="dxa"/>
            <w:shd w:val="clear" w:color="auto" w:fill="FFFFFF"/>
          </w:tcPr>
          <w:p w14:paraId="50F3B6DA" w14:textId="57C13DEF" w:rsidR="000A3BCF" w:rsidRPr="005A6EED" w:rsidRDefault="00B14B35" w:rsidP="00661F85">
            <w:pPr>
              <w:pStyle w:val="TAL"/>
              <w:jc w:val="center"/>
              <w:rPr>
                <w:ins w:id="174" w:author="Robert v1" w:date="2019-08-01T11:21:00Z"/>
                <w:lang w:eastAsia="zh-CN"/>
              </w:rPr>
            </w:pPr>
            <w:ins w:id="175" w:author="Robert v2" w:date="2019-08-22T08:59:00Z">
              <w:r>
                <w:rPr>
                  <w:lang w:eastAsia="zh-CN"/>
                </w:rPr>
                <w:t>IUT</w:t>
              </w:r>
            </w:ins>
            <w:ins w:id="176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70219B4A" w14:textId="77777777" w:rsidTr="00661F85">
        <w:trPr>
          <w:cantSplit/>
          <w:tblHeader/>
          <w:jc w:val="center"/>
          <w:ins w:id="17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03861C84" w14:textId="77777777" w:rsidR="000A3BCF" w:rsidRPr="005A6EED" w:rsidRDefault="000A3BCF" w:rsidP="00661F85">
            <w:pPr>
              <w:pStyle w:val="TAL"/>
              <w:rPr>
                <w:ins w:id="178" w:author="Robert v1" w:date="2019-08-01T11:21:00Z"/>
                <w:lang w:eastAsia="zh-CN"/>
              </w:rPr>
            </w:pPr>
            <w:ins w:id="179" w:author="Robert v1" w:date="2019-08-01T11:21:00Z">
              <w:r w:rsidRPr="005A6EED">
                <w:t>Node Functionality</w:t>
              </w:r>
            </w:ins>
          </w:p>
        </w:tc>
        <w:tc>
          <w:tcPr>
            <w:tcW w:w="1024" w:type="dxa"/>
            <w:shd w:val="clear" w:color="auto" w:fill="FFFFFF"/>
          </w:tcPr>
          <w:p w14:paraId="4B009359" w14:textId="2B71CEA5" w:rsidR="000A3BCF" w:rsidRPr="005A6EED" w:rsidRDefault="000A63AA" w:rsidP="00661F85">
            <w:pPr>
              <w:pStyle w:val="TAL"/>
              <w:jc w:val="center"/>
              <w:rPr>
                <w:ins w:id="180" w:author="Robert v1" w:date="2019-08-01T11:21:00Z"/>
                <w:lang w:eastAsia="zh-CN"/>
              </w:rPr>
            </w:pPr>
            <w:ins w:id="181" w:author="Robert v2" w:date="2019-08-22T08:59:00Z">
              <w:r>
                <w:rPr>
                  <w:lang w:eastAsia="zh-CN"/>
                </w:rPr>
                <w:t>IUT</w:t>
              </w:r>
            </w:ins>
            <w:ins w:id="182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239BAA7C" w14:textId="77777777" w:rsidTr="00661F85">
        <w:trPr>
          <w:cantSplit/>
          <w:tblHeader/>
          <w:jc w:val="center"/>
          <w:ins w:id="183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544F5D8B" w14:textId="77777777" w:rsidR="000A3BCF" w:rsidRPr="005A6EED" w:rsidRDefault="000A3BCF" w:rsidP="00661F85">
            <w:pPr>
              <w:pStyle w:val="TAL"/>
              <w:rPr>
                <w:ins w:id="184" w:author="Robert v1" w:date="2019-08-01T11:21:00Z"/>
                <w:lang w:eastAsia="zh-CN"/>
              </w:rPr>
            </w:pPr>
            <w:ins w:id="185" w:author="Robert v1" w:date="2019-08-01T11:21:00Z">
              <w:r w:rsidRPr="005A6EED">
                <w:rPr>
                  <w:lang w:eastAsia="zh-CN"/>
                </w:rPr>
                <w:t>SCEF Node</w:t>
              </w:r>
            </w:ins>
          </w:p>
        </w:tc>
        <w:tc>
          <w:tcPr>
            <w:tcW w:w="1024" w:type="dxa"/>
            <w:shd w:val="clear" w:color="auto" w:fill="FFFFFF"/>
          </w:tcPr>
          <w:p w14:paraId="03C47A7C" w14:textId="48115B18" w:rsidR="000A3BCF" w:rsidRPr="005A6EED" w:rsidRDefault="000A63AA" w:rsidP="00661F85">
            <w:pPr>
              <w:pStyle w:val="TAL"/>
              <w:jc w:val="center"/>
              <w:rPr>
                <w:ins w:id="186" w:author="Robert v1" w:date="2019-08-01T11:21:00Z"/>
                <w:lang w:eastAsia="zh-CN"/>
              </w:rPr>
            </w:pPr>
            <w:ins w:id="187" w:author="Robert v2" w:date="2019-08-22T09:00:00Z">
              <w:r>
                <w:rPr>
                  <w:lang w:eastAsia="zh-CN"/>
                </w:rPr>
                <w:t>IUT</w:t>
              </w:r>
            </w:ins>
            <w:ins w:id="188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7BE0AB67" w14:textId="77777777" w:rsidTr="00661F85">
        <w:trPr>
          <w:cantSplit/>
          <w:tblHeader/>
          <w:jc w:val="center"/>
          <w:ins w:id="189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25E81CCF" w14:textId="77777777" w:rsidR="000A3BCF" w:rsidRPr="005A6EED" w:rsidRDefault="000A3BCF" w:rsidP="00661F85">
            <w:pPr>
              <w:pStyle w:val="TAL"/>
              <w:rPr>
                <w:ins w:id="190" w:author="Robert v1" w:date="2019-08-01T11:21:00Z"/>
                <w:lang w:eastAsia="zh-CN"/>
              </w:rPr>
            </w:pPr>
            <w:ins w:id="191" w:author="Robert v1" w:date="2019-08-01T11:21:00Z">
              <w:r w:rsidRPr="005A6EED">
                <w:rPr>
                  <w:lang w:eastAsia="zh-CN"/>
                </w:rPr>
                <w:t>SCEF Address</w:t>
              </w:r>
            </w:ins>
          </w:p>
        </w:tc>
        <w:tc>
          <w:tcPr>
            <w:tcW w:w="1024" w:type="dxa"/>
            <w:shd w:val="clear" w:color="auto" w:fill="FFFFFF"/>
          </w:tcPr>
          <w:p w14:paraId="54A5E8CC" w14:textId="77777777" w:rsidR="000A3BCF" w:rsidRPr="005A6EED" w:rsidRDefault="000A3BCF" w:rsidP="00661F85">
            <w:pPr>
              <w:pStyle w:val="TAL"/>
              <w:jc w:val="center"/>
              <w:rPr>
                <w:ins w:id="192" w:author="Robert v1" w:date="2019-08-01T11:21:00Z"/>
              </w:rPr>
            </w:pPr>
            <w:ins w:id="19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0B73E04F" w14:textId="77777777" w:rsidTr="00661F85">
        <w:trPr>
          <w:cantSplit/>
          <w:tblHeader/>
          <w:jc w:val="center"/>
          <w:ins w:id="194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751C91B0" w14:textId="77777777" w:rsidR="000A3BCF" w:rsidRPr="005A6EED" w:rsidRDefault="000A3BCF" w:rsidP="00661F85">
            <w:pPr>
              <w:pStyle w:val="TAL"/>
              <w:rPr>
                <w:ins w:id="195" w:author="Robert v1" w:date="2019-08-01T11:21:00Z"/>
                <w:lang w:eastAsia="zh-CN"/>
              </w:rPr>
            </w:pPr>
            <w:ins w:id="196" w:author="Robert v1" w:date="2019-08-01T11:21:00Z">
              <w:r w:rsidRPr="005A6EED">
                <w:rPr>
                  <w:lang w:eastAsia="zh-CN"/>
                </w:rPr>
                <w:t>SCS/AS Address</w:t>
              </w:r>
            </w:ins>
          </w:p>
        </w:tc>
        <w:tc>
          <w:tcPr>
            <w:tcW w:w="1024" w:type="dxa"/>
            <w:shd w:val="clear" w:color="auto" w:fill="FFFFFF"/>
          </w:tcPr>
          <w:p w14:paraId="640E1621" w14:textId="5CE088AD" w:rsidR="000A3BCF" w:rsidRPr="005A6EED" w:rsidRDefault="000A63AA" w:rsidP="00661F85">
            <w:pPr>
              <w:pStyle w:val="TAL"/>
              <w:jc w:val="center"/>
              <w:rPr>
                <w:ins w:id="197" w:author="Robert v1" w:date="2019-08-01T11:21:00Z"/>
              </w:rPr>
            </w:pPr>
            <w:ins w:id="198" w:author="Robert v2" w:date="2019-08-22T09:00:00Z">
              <w:r>
                <w:rPr>
                  <w:lang w:eastAsia="zh-CN"/>
                </w:rPr>
                <w:t>IUT</w:t>
              </w:r>
            </w:ins>
            <w:ins w:id="199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2C47C9A6" w14:textId="77777777" w:rsidTr="00661F85">
        <w:trPr>
          <w:cantSplit/>
          <w:tblHeader/>
          <w:jc w:val="center"/>
          <w:ins w:id="200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7770F4E3" w14:textId="77777777" w:rsidR="000A3BCF" w:rsidRPr="005A6EED" w:rsidRDefault="000A3BCF" w:rsidP="00661F85">
            <w:pPr>
              <w:pStyle w:val="TAL"/>
              <w:rPr>
                <w:ins w:id="201" w:author="Robert v1" w:date="2019-08-01T11:21:00Z"/>
                <w:lang w:eastAsia="zh-CN"/>
              </w:rPr>
            </w:pPr>
            <w:ins w:id="202" w:author="Robert v1" w:date="2019-08-01T11:21:00Z">
              <w:r w:rsidRPr="005A6EED">
                <w:rPr>
                  <w:lang w:eastAsia="zh-CN"/>
                </w:rPr>
                <w:t>API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436F9F87" w14:textId="2CE83056" w:rsidR="000A3BCF" w:rsidRPr="005A6EED" w:rsidRDefault="00696798" w:rsidP="00661F85">
            <w:pPr>
              <w:pStyle w:val="TAL"/>
              <w:jc w:val="center"/>
              <w:rPr>
                <w:ins w:id="203" w:author="Robert v1" w:date="2019-08-01T11:21:00Z"/>
              </w:rPr>
            </w:pPr>
            <w:ins w:id="204" w:author="Robert v2" w:date="2019-08-22T09:01:00Z">
              <w:r>
                <w:rPr>
                  <w:lang w:eastAsia="zh-CN"/>
                </w:rPr>
                <w:t>IUT</w:t>
              </w:r>
            </w:ins>
            <w:ins w:id="205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68DF7C7D" w14:textId="77777777" w:rsidTr="00661F85">
        <w:trPr>
          <w:cantSplit/>
          <w:tblHeader/>
          <w:jc w:val="center"/>
          <w:ins w:id="206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590FA358" w14:textId="77777777" w:rsidR="000A3BCF" w:rsidRPr="005A6EED" w:rsidRDefault="000A3BCF" w:rsidP="00661F85">
            <w:pPr>
              <w:pStyle w:val="TAL"/>
              <w:rPr>
                <w:ins w:id="207" w:author="Robert v1" w:date="2019-08-01T11:21:00Z"/>
                <w:lang w:eastAsia="zh-CN"/>
              </w:rPr>
            </w:pPr>
            <w:ins w:id="208" w:author="Robert v1" w:date="2019-08-01T11:21:00Z">
              <w:r w:rsidRPr="005A6EED">
                <w:rPr>
                  <w:lang w:eastAsia="zh-CN"/>
                </w:rPr>
                <w:t>TLTRI</w:t>
              </w:r>
            </w:ins>
          </w:p>
        </w:tc>
        <w:tc>
          <w:tcPr>
            <w:tcW w:w="1024" w:type="dxa"/>
            <w:shd w:val="clear" w:color="auto" w:fill="FFFFFF"/>
          </w:tcPr>
          <w:p w14:paraId="47FA5018" w14:textId="629324C3" w:rsidR="000A3BCF" w:rsidRPr="005A6EED" w:rsidRDefault="00696798" w:rsidP="00661F85">
            <w:pPr>
              <w:pStyle w:val="TAL"/>
              <w:jc w:val="center"/>
              <w:rPr>
                <w:ins w:id="209" w:author="Robert v1" w:date="2019-08-01T11:21:00Z"/>
              </w:rPr>
            </w:pPr>
            <w:ins w:id="210" w:author="Robert v2" w:date="2019-08-22T09:01:00Z">
              <w:r>
                <w:rPr>
                  <w:lang w:eastAsia="zh-CN"/>
                </w:rPr>
                <w:t>IUT</w:t>
              </w:r>
            </w:ins>
            <w:ins w:id="211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45421FF8" w14:textId="77777777" w:rsidTr="00661F85">
        <w:trPr>
          <w:cantSplit/>
          <w:tblHeader/>
          <w:jc w:val="center"/>
          <w:ins w:id="21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60B7A418" w14:textId="77777777" w:rsidR="000A3BCF" w:rsidRPr="005A6EED" w:rsidRDefault="000A3BCF" w:rsidP="00661F85">
            <w:pPr>
              <w:pStyle w:val="TAL"/>
              <w:rPr>
                <w:ins w:id="213" w:author="Robert v1" w:date="2019-08-01T11:21:00Z"/>
                <w:lang w:eastAsia="zh-CN"/>
              </w:rPr>
            </w:pPr>
            <w:ins w:id="214" w:author="Robert v1" w:date="2019-08-01T11:21:00Z">
              <w:r w:rsidRPr="005A6EED">
                <w:rPr>
                  <w:rFonts w:cs="Arial"/>
                  <w:lang w:eastAsia="zh-CN"/>
                </w:rPr>
                <w:t>Event Timestamp</w:t>
              </w:r>
            </w:ins>
          </w:p>
        </w:tc>
        <w:tc>
          <w:tcPr>
            <w:tcW w:w="1024" w:type="dxa"/>
            <w:shd w:val="clear" w:color="auto" w:fill="FFFFFF"/>
          </w:tcPr>
          <w:p w14:paraId="001F2103" w14:textId="41F63EA8" w:rsidR="000A3BCF" w:rsidRPr="005A6EED" w:rsidRDefault="00696798" w:rsidP="00661F85">
            <w:pPr>
              <w:pStyle w:val="TAL"/>
              <w:jc w:val="center"/>
              <w:rPr>
                <w:ins w:id="215" w:author="Robert v1" w:date="2019-08-01T11:21:00Z"/>
                <w:lang w:eastAsia="zh-CN"/>
              </w:rPr>
            </w:pPr>
            <w:ins w:id="216" w:author="Robert v2" w:date="2019-08-22T09:01:00Z">
              <w:r>
                <w:rPr>
                  <w:lang w:eastAsia="zh-CN"/>
                </w:rPr>
                <w:t>IUT</w:t>
              </w:r>
            </w:ins>
            <w:ins w:id="217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5C9D12DE" w14:textId="77777777" w:rsidTr="00661F85">
        <w:trPr>
          <w:cantSplit/>
          <w:tblHeader/>
          <w:jc w:val="center"/>
          <w:ins w:id="218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14D1498F" w14:textId="30A78B45" w:rsidR="000A3BCF" w:rsidRPr="005A6EED" w:rsidRDefault="000A3BCF" w:rsidP="00661F85">
            <w:pPr>
              <w:pStyle w:val="TAL"/>
              <w:rPr>
                <w:ins w:id="219" w:author="Robert v1" w:date="2019-08-01T11:21:00Z"/>
                <w:lang w:eastAsia="zh-CN"/>
              </w:rPr>
            </w:pPr>
            <w:ins w:id="220" w:author="Robert v1" w:date="2019-08-01T11:21:00Z">
              <w:r w:rsidRPr="005A6EED">
                <w:rPr>
                  <w:lang w:eastAsia="zh-CN"/>
                </w:rPr>
                <w:t xml:space="preserve">API </w:t>
              </w:r>
              <w:r w:rsidRPr="005A6EED">
                <w:t>Invocation Timestamp</w:t>
              </w:r>
            </w:ins>
          </w:p>
        </w:tc>
        <w:tc>
          <w:tcPr>
            <w:tcW w:w="1024" w:type="dxa"/>
            <w:shd w:val="clear" w:color="auto" w:fill="FFFFFF"/>
          </w:tcPr>
          <w:p w14:paraId="3BFFBA5B" w14:textId="1ECE8980" w:rsidR="000A3BCF" w:rsidRPr="005A6EED" w:rsidRDefault="00F67189" w:rsidP="00661F85">
            <w:pPr>
              <w:pStyle w:val="TAL"/>
              <w:jc w:val="center"/>
              <w:rPr>
                <w:ins w:id="221" w:author="Robert v1" w:date="2019-08-01T11:21:00Z"/>
              </w:rPr>
            </w:pPr>
            <w:ins w:id="222" w:author="Robert v2" w:date="2019-08-22T09:03:00Z">
              <w:r>
                <w:rPr>
                  <w:lang w:eastAsia="zh-CN"/>
                </w:rPr>
                <w:t>IUT</w:t>
              </w:r>
            </w:ins>
            <w:ins w:id="223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1740D0D7" w14:textId="77777777" w:rsidTr="00661F85">
        <w:trPr>
          <w:cantSplit/>
          <w:tblHeader/>
          <w:jc w:val="center"/>
          <w:ins w:id="224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10E9B860" w14:textId="77777777" w:rsidR="000A3BCF" w:rsidRPr="005A6EED" w:rsidRDefault="000A3BCF" w:rsidP="00661F85">
            <w:pPr>
              <w:pStyle w:val="TAL"/>
              <w:rPr>
                <w:ins w:id="225" w:author="Robert v1" w:date="2019-08-01T11:21:00Z"/>
                <w:lang w:eastAsia="zh-CN"/>
              </w:rPr>
            </w:pPr>
            <w:ins w:id="226" w:author="Robert v1" w:date="2019-08-01T11:21:00Z">
              <w:r w:rsidRPr="005A6EED">
                <w:rPr>
                  <w:lang w:eastAsia="zh-CN"/>
                </w:rPr>
                <w:t>API Direction</w:t>
              </w:r>
            </w:ins>
          </w:p>
        </w:tc>
        <w:tc>
          <w:tcPr>
            <w:tcW w:w="1024" w:type="dxa"/>
            <w:shd w:val="clear" w:color="auto" w:fill="FFFFFF"/>
          </w:tcPr>
          <w:p w14:paraId="7152F9AA" w14:textId="747DBE80" w:rsidR="000A3BCF" w:rsidRPr="005A6EED" w:rsidRDefault="00F67189" w:rsidP="00661F85">
            <w:pPr>
              <w:pStyle w:val="TAL"/>
              <w:jc w:val="center"/>
              <w:rPr>
                <w:ins w:id="227" w:author="Robert v1" w:date="2019-08-01T11:21:00Z"/>
              </w:rPr>
            </w:pPr>
            <w:ins w:id="228" w:author="Robert v2" w:date="2019-08-22T09:03:00Z">
              <w:r>
                <w:rPr>
                  <w:lang w:eastAsia="zh-CN"/>
                </w:rPr>
                <w:t>IUT</w:t>
              </w:r>
            </w:ins>
            <w:ins w:id="229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42548EC9" w14:textId="77777777" w:rsidTr="00661F85">
        <w:trPr>
          <w:cantSplit/>
          <w:tblHeader/>
          <w:jc w:val="center"/>
          <w:ins w:id="230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2C98991B" w14:textId="77777777" w:rsidR="000A3BCF" w:rsidRPr="005A6EED" w:rsidDel="00AC2F9C" w:rsidRDefault="000A3BCF" w:rsidP="00661F85">
            <w:pPr>
              <w:pStyle w:val="TAL"/>
              <w:rPr>
                <w:ins w:id="231" w:author="Robert v1" w:date="2019-08-01T11:21:00Z"/>
                <w:lang w:eastAsia="zh-CN"/>
              </w:rPr>
            </w:pPr>
            <w:ins w:id="232" w:author="Robert v1" w:date="2019-08-01T11:21:00Z">
              <w:r w:rsidRPr="005A6EED">
                <w:rPr>
                  <w:lang w:eastAsia="zh-CN"/>
                </w:rPr>
                <w:t>API Network Service Node</w:t>
              </w:r>
            </w:ins>
          </w:p>
        </w:tc>
        <w:tc>
          <w:tcPr>
            <w:tcW w:w="1024" w:type="dxa"/>
            <w:shd w:val="clear" w:color="auto" w:fill="FFFFFF"/>
          </w:tcPr>
          <w:p w14:paraId="753661D8" w14:textId="17022DE3" w:rsidR="000A3BCF" w:rsidRPr="005A6EED" w:rsidRDefault="00F67189" w:rsidP="00661F85">
            <w:pPr>
              <w:pStyle w:val="TAL"/>
              <w:jc w:val="center"/>
              <w:rPr>
                <w:ins w:id="233" w:author="Robert v1" w:date="2019-08-01T11:21:00Z"/>
                <w:lang w:eastAsia="zh-CN"/>
              </w:rPr>
            </w:pPr>
            <w:ins w:id="234" w:author="Robert v2" w:date="2019-08-22T09:03:00Z">
              <w:r>
                <w:rPr>
                  <w:lang w:eastAsia="zh-CN"/>
                </w:rPr>
                <w:t>IUT</w:t>
              </w:r>
            </w:ins>
            <w:ins w:id="235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51372CF9" w14:textId="77777777" w:rsidTr="00661F85">
        <w:trPr>
          <w:cantSplit/>
          <w:tblHeader/>
          <w:jc w:val="center"/>
          <w:ins w:id="236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40F67D7A" w14:textId="77777777" w:rsidR="000A3BCF" w:rsidRPr="005A6EED" w:rsidRDefault="000A3BCF" w:rsidP="00661F85">
            <w:pPr>
              <w:pStyle w:val="TAL"/>
              <w:rPr>
                <w:ins w:id="237" w:author="Robert v1" w:date="2019-08-01T11:21:00Z"/>
                <w:lang w:eastAsia="zh-CN"/>
              </w:rPr>
            </w:pPr>
            <w:ins w:id="238" w:author="Robert v1" w:date="2019-08-01T11:21:00Z">
              <w:r w:rsidRPr="005A6EED">
                <w:rPr>
                  <w:lang w:eastAsia="zh-CN"/>
                </w:rPr>
                <w:t>API Content</w:t>
              </w:r>
            </w:ins>
          </w:p>
        </w:tc>
        <w:tc>
          <w:tcPr>
            <w:tcW w:w="1024" w:type="dxa"/>
            <w:shd w:val="clear" w:color="auto" w:fill="FFFFFF"/>
          </w:tcPr>
          <w:p w14:paraId="4B387D99" w14:textId="49A71AD5" w:rsidR="000A3BCF" w:rsidRPr="005A6EED" w:rsidRDefault="00696798" w:rsidP="00661F85">
            <w:pPr>
              <w:pStyle w:val="TAL"/>
              <w:jc w:val="center"/>
              <w:rPr>
                <w:ins w:id="239" w:author="Robert v1" w:date="2019-08-01T11:21:00Z"/>
              </w:rPr>
            </w:pPr>
            <w:ins w:id="240" w:author="Robert v2" w:date="2019-08-22T09:01:00Z">
              <w:r>
                <w:rPr>
                  <w:lang w:eastAsia="zh-CN"/>
                </w:rPr>
                <w:t>IUT</w:t>
              </w:r>
            </w:ins>
            <w:ins w:id="241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6B632461" w14:textId="77777777" w:rsidTr="00661F85">
        <w:trPr>
          <w:cantSplit/>
          <w:tblHeader/>
          <w:jc w:val="center"/>
          <w:ins w:id="24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4CC536DB" w14:textId="2ABD2E27" w:rsidR="000A3BCF" w:rsidRPr="005A6EED" w:rsidRDefault="000A3BCF" w:rsidP="00661F85">
            <w:pPr>
              <w:pStyle w:val="TAL"/>
              <w:rPr>
                <w:ins w:id="243" w:author="Robert v1" w:date="2019-08-01T11:21:00Z"/>
                <w:lang w:eastAsia="zh-CN"/>
              </w:rPr>
            </w:pPr>
            <w:ins w:id="244" w:author="Robert v1" w:date="2019-08-01T11:21:00Z">
              <w:r w:rsidRPr="005A6EED">
                <w:rPr>
                  <w:lang w:eastAsia="zh-CN"/>
                </w:rPr>
                <w:t xml:space="preserve">API </w:t>
              </w:r>
            </w:ins>
            <w:ins w:id="245" w:author="Robert v2" w:date="2019-08-22T09:01:00Z">
              <w:r w:rsidR="00696798">
                <w:rPr>
                  <w:lang w:eastAsia="zh-CN"/>
                </w:rPr>
                <w:t>Reference</w:t>
              </w:r>
            </w:ins>
          </w:p>
        </w:tc>
        <w:tc>
          <w:tcPr>
            <w:tcW w:w="1024" w:type="dxa"/>
            <w:shd w:val="clear" w:color="auto" w:fill="FFFFFF"/>
          </w:tcPr>
          <w:p w14:paraId="44D646B3" w14:textId="36A060AA" w:rsidR="000A3BCF" w:rsidRPr="005A6EED" w:rsidRDefault="00696798" w:rsidP="00661F85">
            <w:pPr>
              <w:pStyle w:val="TAL"/>
              <w:jc w:val="center"/>
              <w:rPr>
                <w:ins w:id="246" w:author="Robert v1" w:date="2019-08-01T11:21:00Z"/>
              </w:rPr>
            </w:pPr>
            <w:ins w:id="247" w:author="Robert v2" w:date="2019-08-22T09:02:00Z">
              <w:r>
                <w:rPr>
                  <w:lang w:eastAsia="zh-CN"/>
                </w:rPr>
                <w:t>IU</w:t>
              </w:r>
            </w:ins>
            <w:ins w:id="248" w:author="Robert v1" w:date="2019-08-01T11:21:00Z">
              <w:r w:rsidR="000A3BCF" w:rsidRPr="005A6EED">
                <w:rPr>
                  <w:lang w:eastAsia="zh-CN"/>
                </w:rPr>
                <w:t>-E</w:t>
              </w:r>
            </w:ins>
          </w:p>
        </w:tc>
      </w:tr>
      <w:tr w:rsidR="000A3BCF" w:rsidRPr="005A6EED" w14:paraId="0BF2DB90" w14:textId="77777777" w:rsidTr="00661F85">
        <w:trPr>
          <w:cantSplit/>
          <w:tblHeader/>
          <w:jc w:val="center"/>
          <w:ins w:id="249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557797E5" w14:textId="77777777" w:rsidR="000A3BCF" w:rsidRPr="005A6EED" w:rsidRDefault="000A3BCF" w:rsidP="00661F85">
            <w:pPr>
              <w:pStyle w:val="TAL"/>
              <w:rPr>
                <w:ins w:id="250" w:author="Robert v1" w:date="2019-08-01T11:21:00Z"/>
                <w:lang w:eastAsia="zh-CN"/>
              </w:rPr>
            </w:pPr>
            <w:ins w:id="251" w:author="Robert v1" w:date="2019-08-01T11:21:00Z">
              <w:r w:rsidRPr="005A6EED">
                <w:rPr>
                  <w:lang w:eastAsia="zh-CN"/>
                </w:rPr>
                <w:t xml:space="preserve">API </w:t>
              </w:r>
              <w:r w:rsidRPr="005A6EED">
                <w:t>Result Code</w:t>
              </w:r>
            </w:ins>
          </w:p>
        </w:tc>
        <w:tc>
          <w:tcPr>
            <w:tcW w:w="1024" w:type="dxa"/>
            <w:shd w:val="clear" w:color="auto" w:fill="FFFFFF"/>
          </w:tcPr>
          <w:p w14:paraId="680B135E" w14:textId="41A93313" w:rsidR="000A3BCF" w:rsidRPr="005A6EED" w:rsidRDefault="000A3BCF" w:rsidP="00661F85">
            <w:pPr>
              <w:pStyle w:val="TAL"/>
              <w:jc w:val="center"/>
              <w:rPr>
                <w:ins w:id="252" w:author="Robert v1" w:date="2019-08-01T11:21:00Z"/>
              </w:rPr>
            </w:pPr>
            <w:ins w:id="253" w:author="Robert v1" w:date="2019-08-01T11:21:00Z">
              <w:r w:rsidRPr="005A6EED">
                <w:rPr>
                  <w:lang w:eastAsia="zh-CN"/>
                </w:rPr>
                <w:t>--</w:t>
              </w:r>
            </w:ins>
            <w:ins w:id="254" w:author="Robert v2" w:date="2019-08-22T09:02:00Z">
              <w:r w:rsidR="00F67189">
                <w:rPr>
                  <w:lang w:eastAsia="zh-CN"/>
                </w:rPr>
                <w:t>T</w:t>
              </w:r>
            </w:ins>
            <w:ins w:id="255" w:author="Robert v1" w:date="2019-08-01T11:21:00Z">
              <w:r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21973310" w14:textId="77777777" w:rsidTr="00661F85">
        <w:trPr>
          <w:cantSplit/>
          <w:tblHeader/>
          <w:jc w:val="center"/>
          <w:ins w:id="256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7EDDD1B1" w14:textId="77777777" w:rsidR="000A3BCF" w:rsidRPr="005A6EED" w:rsidRDefault="000A3BCF" w:rsidP="00661F85">
            <w:pPr>
              <w:pStyle w:val="TAL"/>
              <w:rPr>
                <w:ins w:id="257" w:author="Robert v1" w:date="2019-08-01T11:21:00Z"/>
              </w:rPr>
            </w:pPr>
            <w:ins w:id="258" w:author="Robert v1" w:date="2019-08-01T11:21:00Z">
              <w:r w:rsidRPr="005A6EED">
                <w:t>External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1EC25DDA" w14:textId="1319272A" w:rsidR="000A3BCF" w:rsidRPr="005A6EED" w:rsidRDefault="00696798" w:rsidP="00661F85">
            <w:pPr>
              <w:pStyle w:val="TAL"/>
              <w:jc w:val="center"/>
              <w:rPr>
                <w:ins w:id="259" w:author="Robert v1" w:date="2019-08-01T11:21:00Z"/>
              </w:rPr>
            </w:pPr>
            <w:ins w:id="260" w:author="Robert v2" w:date="2019-08-22T09:01:00Z">
              <w:r>
                <w:rPr>
                  <w:lang w:eastAsia="zh-CN"/>
                </w:rPr>
                <w:t>IUT</w:t>
              </w:r>
            </w:ins>
            <w:ins w:id="261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</w:tbl>
    <w:p w14:paraId="408EAF80" w14:textId="77777777" w:rsidR="000A3BCF" w:rsidRPr="005A6EED" w:rsidRDefault="000A3BCF" w:rsidP="000A3BCF">
      <w:pPr>
        <w:keepNext/>
        <w:rPr>
          <w:ins w:id="262" w:author="Robert v1" w:date="2019-08-01T11:21:00Z"/>
        </w:rPr>
      </w:pPr>
    </w:p>
    <w:p w14:paraId="3CEF8E4D" w14:textId="359C8DFC" w:rsidR="000A3BCF" w:rsidRPr="004D0AB6" w:rsidRDefault="000A3BCF" w:rsidP="000A3BCF">
      <w:pPr>
        <w:keepNext/>
        <w:rPr>
          <w:ins w:id="263" w:author="Robert v1" w:date="2019-08-01T11:21:00Z"/>
        </w:rPr>
      </w:pPr>
      <w:ins w:id="264" w:author="Robert v1" w:date="2019-08-01T11:21:00Z">
        <w:r w:rsidRPr="005A6EED">
          <w:t>Table 6.3.</w:t>
        </w:r>
      </w:ins>
      <w:ins w:id="265" w:author="Robert v1" w:date="2019-08-01T11:28:00Z">
        <w:r>
          <w:t>x</w:t>
        </w:r>
      </w:ins>
      <w:ins w:id="266" w:author="Robert v1" w:date="2019-08-01T11:21:00Z">
        <w:r w:rsidRPr="004D0AB6">
          <w:t xml:space="preserve">.2 illustrates the basic structure of the supported fields in the </w:t>
        </w:r>
      </w:ins>
      <w:ins w:id="267" w:author="Robert v1" w:date="2019-08-01T11:28:00Z">
        <w:r w:rsidRPr="004D0AB6">
          <w:t>Charging Data Response</w:t>
        </w:r>
      </w:ins>
      <w:ins w:id="268" w:author="Robert v1" w:date="2019-08-01T11:21:00Z">
        <w:r w:rsidRPr="004D0AB6">
          <w:t xml:space="preserve"> for exposure function API </w:t>
        </w:r>
      </w:ins>
      <w:ins w:id="269" w:author="Robert v2" w:date="2019-08-21T20:08:00Z">
        <w:r w:rsidR="00F73D22">
          <w:t>converged</w:t>
        </w:r>
      </w:ins>
      <w:ins w:id="270" w:author="Robert v1" w:date="2019-08-01T11:21:00Z">
        <w:r w:rsidRPr="004D0AB6">
          <w:t xml:space="preserve"> charging.</w:t>
        </w:r>
      </w:ins>
    </w:p>
    <w:p w14:paraId="4D3300C8" w14:textId="77777777" w:rsidR="000A3BCF" w:rsidRPr="004D0AB6" w:rsidRDefault="000A3BCF" w:rsidP="000A3BCF">
      <w:pPr>
        <w:pStyle w:val="TH"/>
        <w:rPr>
          <w:ins w:id="271" w:author="Robert v1" w:date="2019-08-01T11:21:00Z"/>
          <w:rFonts w:eastAsia="MS Mincho"/>
        </w:rPr>
      </w:pPr>
      <w:ins w:id="272" w:author="Robert v1" w:date="2019-08-01T11:21:00Z">
        <w:r w:rsidRPr="004D0AB6">
          <w:rPr>
            <w:rFonts w:eastAsia="MS Mincho"/>
          </w:rPr>
          <w:t>Table 6.3.</w:t>
        </w:r>
      </w:ins>
      <w:ins w:id="273" w:author="Robert v1" w:date="2019-08-01T11:28:00Z">
        <w:r>
          <w:rPr>
            <w:rFonts w:eastAsia="MS Mincho"/>
          </w:rPr>
          <w:t>x</w:t>
        </w:r>
      </w:ins>
      <w:ins w:id="274" w:author="Robert v1" w:date="2019-08-01T11:21:00Z">
        <w:r w:rsidRPr="004D0AB6">
          <w:rPr>
            <w:rFonts w:eastAsia="MS Mincho"/>
          </w:rPr>
          <w:t xml:space="preserve">.2: Supported fields in </w:t>
        </w:r>
      </w:ins>
      <w:ins w:id="275" w:author="Robert v1" w:date="2019-08-01T11:28:00Z">
        <w:r w:rsidRPr="004D0AB6">
          <w:rPr>
            <w:rFonts w:eastAsia="MS Mincho"/>
            <w:i/>
            <w:iCs/>
          </w:rPr>
          <w:t>Charging Data Response</w:t>
        </w:r>
      </w:ins>
      <w:ins w:id="276" w:author="Robert v1" w:date="2019-08-01T11:21:00Z">
        <w:r w:rsidRPr="004D0AB6">
          <w:rPr>
            <w:rFonts w:eastAsia="MS Mincho"/>
            <w:i/>
            <w:iCs/>
          </w:rPr>
          <w:t xml:space="preserve"> </w:t>
        </w:r>
        <w:r w:rsidRPr="004D0AB6">
          <w:rPr>
            <w:rFonts w:eastAsia="MS Mincho"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0A3BCF" w:rsidRPr="005A6EED" w14:paraId="33E32ED4" w14:textId="77777777" w:rsidTr="00661F85">
        <w:trPr>
          <w:cantSplit/>
          <w:tblHeader/>
          <w:jc w:val="center"/>
          <w:ins w:id="277" w:author="Robert v1" w:date="2019-08-01T11:21:00Z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B1C635" w14:textId="77777777" w:rsidR="000A3BCF" w:rsidRPr="005A6EED" w:rsidRDefault="000A3BCF" w:rsidP="00661F85">
            <w:pPr>
              <w:pStyle w:val="TAH"/>
              <w:rPr>
                <w:ins w:id="278" w:author="Robert v1" w:date="2019-08-01T11:21:00Z"/>
              </w:rPr>
            </w:pPr>
            <w:ins w:id="279" w:author="Robert v1" w:date="2019-08-01T11:21:00Z">
              <w:r w:rsidRPr="005A6EED">
                <w:t>Information Element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DB905" w14:textId="77777777" w:rsidR="000A3BCF" w:rsidRPr="005A6EED" w:rsidRDefault="000A3BCF" w:rsidP="00661F85">
            <w:pPr>
              <w:pStyle w:val="TAH"/>
              <w:rPr>
                <w:ins w:id="280" w:author="Robert v1" w:date="2019-08-01T11:21:00Z"/>
                <w:bCs/>
              </w:rPr>
            </w:pPr>
            <w:ins w:id="281" w:author="Robert v1" w:date="2019-08-01T11:21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7FBF86" w14:textId="77777777" w:rsidR="000A3BCF" w:rsidRPr="004D0AB6" w:rsidRDefault="000A3BCF" w:rsidP="00661F85">
            <w:pPr>
              <w:pStyle w:val="TAH"/>
              <w:rPr>
                <w:ins w:id="282" w:author="Robert v1" w:date="2019-08-01T11:21:00Z"/>
              </w:rPr>
            </w:pPr>
            <w:ins w:id="283" w:author="Robert v1" w:date="2019-08-01T11:28:00Z">
              <w:r>
                <w:rPr>
                  <w:bCs/>
                </w:rPr>
                <w:t>N</w:t>
              </w:r>
            </w:ins>
            <w:ins w:id="284" w:author="Robert v1" w:date="2019-08-01T11:21:00Z">
              <w:r w:rsidRPr="004D0AB6">
                <w:rPr>
                  <w:bCs/>
                </w:rPr>
                <w:t>EF</w:t>
              </w:r>
            </w:ins>
          </w:p>
        </w:tc>
      </w:tr>
      <w:tr w:rsidR="000A3BCF" w:rsidRPr="005A6EED" w14:paraId="60F0DB6F" w14:textId="77777777" w:rsidTr="00661F85">
        <w:trPr>
          <w:cantSplit/>
          <w:tblHeader/>
          <w:jc w:val="center"/>
          <w:ins w:id="285" w:author="Robert v1" w:date="2019-08-01T11:21:00Z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D8848DE" w14:textId="77777777" w:rsidR="000A3BCF" w:rsidRPr="005A6EED" w:rsidRDefault="000A3BCF" w:rsidP="00661F85">
            <w:pPr>
              <w:pStyle w:val="TAH"/>
              <w:rPr>
                <w:ins w:id="286" w:author="Robert v1" w:date="2019-08-01T11:21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03BEC" w14:textId="77777777" w:rsidR="000A3BCF" w:rsidRPr="005A6EED" w:rsidRDefault="000A3BCF" w:rsidP="00661F85">
            <w:pPr>
              <w:pStyle w:val="TAH"/>
              <w:rPr>
                <w:ins w:id="287" w:author="Robert v1" w:date="2019-08-01T11:21:00Z"/>
              </w:rPr>
            </w:pPr>
            <w:ins w:id="288" w:author="Robert v1" w:date="2019-08-01T11:21:00Z">
              <w:r w:rsidRPr="005A6EED">
                <w:t>Supported Operation Types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7AD51" w14:textId="2AD30A8A" w:rsidR="000A3BCF" w:rsidRPr="005A6EED" w:rsidRDefault="000A3BCF" w:rsidP="00661F85">
            <w:pPr>
              <w:pStyle w:val="TAH"/>
              <w:rPr>
                <w:ins w:id="289" w:author="Robert v1" w:date="2019-08-01T11:21:00Z"/>
              </w:rPr>
            </w:pPr>
            <w:ins w:id="290" w:author="Robert v1" w:date="2019-08-01T11:21:00Z">
              <w:r w:rsidRPr="005A6EED">
                <w:t>I/</w:t>
              </w:r>
            </w:ins>
            <w:ins w:id="291" w:author="Robert v2" w:date="2019-08-21T20:08:00Z">
              <w:r w:rsidR="00F73D22">
                <w:t>U/</w:t>
              </w:r>
            </w:ins>
            <w:ins w:id="292" w:author="Robert v1" w:date="2019-08-01T11:21:00Z">
              <w:r w:rsidRPr="005A6EED">
                <w:t>T/E</w:t>
              </w:r>
            </w:ins>
          </w:p>
        </w:tc>
      </w:tr>
      <w:tr w:rsidR="000A3BCF" w:rsidRPr="005A6EED" w14:paraId="0FE428EC" w14:textId="77777777" w:rsidTr="00661F85">
        <w:trPr>
          <w:cantSplit/>
          <w:jc w:val="center"/>
          <w:ins w:id="293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131F1774" w14:textId="77777777" w:rsidR="000A3BCF" w:rsidRPr="005A6EED" w:rsidRDefault="000A3BCF" w:rsidP="00661F85">
            <w:pPr>
              <w:pStyle w:val="TAL"/>
              <w:rPr>
                <w:ins w:id="294" w:author="Robert v1" w:date="2019-08-01T11:21:00Z"/>
              </w:rPr>
            </w:pPr>
            <w:ins w:id="295" w:author="Robert v1" w:date="2019-08-01T11:21:00Z">
              <w:r w:rsidRPr="005A6EED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0" w:type="auto"/>
            <w:shd w:val="clear" w:color="auto" w:fill="FFFFFF"/>
          </w:tcPr>
          <w:p w14:paraId="2AD386B9" w14:textId="39942810" w:rsidR="000A3BCF" w:rsidRPr="005A6EED" w:rsidRDefault="00601629" w:rsidP="00661F85">
            <w:pPr>
              <w:pStyle w:val="TAL"/>
              <w:jc w:val="center"/>
              <w:rPr>
                <w:ins w:id="296" w:author="Robert v1" w:date="2019-08-01T11:21:00Z"/>
              </w:rPr>
            </w:pPr>
            <w:ins w:id="297" w:author="Robert v2" w:date="2019-08-22T09:04:00Z">
              <w:r>
                <w:rPr>
                  <w:lang w:eastAsia="zh-CN"/>
                </w:rPr>
                <w:t>IUT</w:t>
              </w:r>
            </w:ins>
            <w:ins w:id="298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7F5AFF8A" w14:textId="77777777" w:rsidTr="00661F85">
        <w:trPr>
          <w:cantSplit/>
          <w:jc w:val="center"/>
          <w:ins w:id="29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3F02A4AD" w14:textId="77777777" w:rsidR="000A3BCF" w:rsidRPr="005A6EED" w:rsidRDefault="000A3BCF" w:rsidP="00661F85">
            <w:pPr>
              <w:pStyle w:val="TAL"/>
              <w:rPr>
                <w:ins w:id="300" w:author="Robert v1" w:date="2019-08-01T11:21:00Z"/>
                <w:rFonts w:eastAsia="MS Mincho"/>
                <w:szCs w:val="18"/>
                <w:lang w:bidi="ar-IQ"/>
              </w:rPr>
            </w:pPr>
            <w:ins w:id="301" w:author="Robert v1" w:date="2019-08-01T11:21:00Z">
              <w:r w:rsidRPr="005A6EED">
                <w:rPr>
                  <w:rFonts w:eastAsia="MS Mincho"/>
                  <w:color w:val="000000"/>
                </w:rPr>
                <w:t>Operation Result</w:t>
              </w:r>
            </w:ins>
          </w:p>
        </w:tc>
        <w:tc>
          <w:tcPr>
            <w:tcW w:w="0" w:type="auto"/>
            <w:shd w:val="clear" w:color="auto" w:fill="FFFFFF"/>
          </w:tcPr>
          <w:p w14:paraId="63744A80" w14:textId="17B17268" w:rsidR="000A3BCF" w:rsidRPr="005A6EED" w:rsidRDefault="005D1B2D" w:rsidP="00661F85">
            <w:pPr>
              <w:pStyle w:val="TAL"/>
              <w:jc w:val="center"/>
              <w:rPr>
                <w:ins w:id="302" w:author="Robert v1" w:date="2019-08-01T11:21:00Z"/>
                <w:rFonts w:cs="Arial"/>
              </w:rPr>
            </w:pPr>
            <w:ins w:id="303" w:author="Robert v2" w:date="2019-08-22T09:04:00Z">
              <w:r>
                <w:rPr>
                  <w:lang w:eastAsia="zh-CN"/>
                </w:rPr>
                <w:t>IUT</w:t>
              </w:r>
            </w:ins>
            <w:ins w:id="304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391C508E" w14:textId="77777777" w:rsidTr="00661F85">
        <w:trPr>
          <w:cantSplit/>
          <w:jc w:val="center"/>
          <w:ins w:id="305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610A58AD" w14:textId="77777777" w:rsidR="000A3BCF" w:rsidRPr="005A6EED" w:rsidRDefault="000A3BCF" w:rsidP="00661F85">
            <w:pPr>
              <w:pStyle w:val="TAL"/>
              <w:rPr>
                <w:ins w:id="306" w:author="Robert v1" w:date="2019-08-01T11:21:00Z"/>
              </w:rPr>
            </w:pPr>
            <w:ins w:id="307" w:author="Robert v1" w:date="2019-08-01T11:21:00Z">
              <w:r w:rsidRPr="005A6EED">
                <w:rPr>
                  <w:rFonts w:eastAsia="MS Mincho"/>
                  <w:color w:val="000000"/>
                </w:rPr>
                <w:t>Originator Host</w:t>
              </w:r>
            </w:ins>
          </w:p>
        </w:tc>
        <w:tc>
          <w:tcPr>
            <w:tcW w:w="0" w:type="auto"/>
            <w:shd w:val="clear" w:color="auto" w:fill="FFFFFF"/>
          </w:tcPr>
          <w:p w14:paraId="64F8D550" w14:textId="0D7ECF5C" w:rsidR="000A3BCF" w:rsidRPr="005A6EED" w:rsidRDefault="005D1B2D" w:rsidP="00661F85">
            <w:pPr>
              <w:pStyle w:val="TAL"/>
              <w:jc w:val="center"/>
              <w:rPr>
                <w:ins w:id="308" w:author="Robert v1" w:date="2019-08-01T11:21:00Z"/>
              </w:rPr>
            </w:pPr>
            <w:ins w:id="309" w:author="Robert v2" w:date="2019-08-22T09:04:00Z">
              <w:r>
                <w:rPr>
                  <w:lang w:eastAsia="zh-CN"/>
                </w:rPr>
                <w:t>IUT</w:t>
              </w:r>
            </w:ins>
            <w:ins w:id="310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23DEDDD3" w14:textId="77777777" w:rsidTr="00661F85">
        <w:trPr>
          <w:cantSplit/>
          <w:jc w:val="center"/>
          <w:ins w:id="311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0E4B200C" w14:textId="77777777" w:rsidR="000A3BCF" w:rsidRPr="005A6EED" w:rsidRDefault="000A3BCF" w:rsidP="00661F85">
            <w:pPr>
              <w:pStyle w:val="TAL"/>
              <w:rPr>
                <w:ins w:id="312" w:author="Robert v1" w:date="2019-08-01T11:21:00Z"/>
              </w:rPr>
            </w:pPr>
            <w:ins w:id="313" w:author="Robert v1" w:date="2019-08-01T11:21:00Z">
              <w:r w:rsidRPr="005A6EED">
                <w:rPr>
                  <w:rFonts w:eastAsia="MS Mincho"/>
                </w:rPr>
                <w:t>Originator Domain</w:t>
              </w:r>
            </w:ins>
          </w:p>
        </w:tc>
        <w:tc>
          <w:tcPr>
            <w:tcW w:w="0" w:type="auto"/>
            <w:shd w:val="clear" w:color="auto" w:fill="FFFFFF"/>
          </w:tcPr>
          <w:p w14:paraId="73191245" w14:textId="54E5AC26" w:rsidR="000A3BCF" w:rsidRPr="005A6EED" w:rsidRDefault="005D1B2D" w:rsidP="00661F85">
            <w:pPr>
              <w:pStyle w:val="TAL"/>
              <w:jc w:val="center"/>
              <w:rPr>
                <w:ins w:id="314" w:author="Robert v1" w:date="2019-08-01T11:21:00Z"/>
              </w:rPr>
            </w:pPr>
            <w:ins w:id="315" w:author="Robert v2" w:date="2019-08-22T09:04:00Z">
              <w:r>
                <w:rPr>
                  <w:lang w:eastAsia="zh-CN"/>
                </w:rPr>
                <w:t>IUT</w:t>
              </w:r>
            </w:ins>
            <w:ins w:id="316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67F48A82" w14:textId="77777777" w:rsidTr="00661F85">
        <w:trPr>
          <w:cantSplit/>
          <w:jc w:val="center"/>
          <w:ins w:id="317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37F0ABC3" w14:textId="77777777" w:rsidR="000A3BCF" w:rsidRPr="005A6EED" w:rsidRDefault="000A3BCF" w:rsidP="00661F85">
            <w:pPr>
              <w:pStyle w:val="TAL"/>
              <w:rPr>
                <w:ins w:id="318" w:author="Robert v1" w:date="2019-08-01T11:21:00Z"/>
                <w:rFonts w:eastAsia="MS Mincho"/>
              </w:rPr>
            </w:pPr>
            <w:ins w:id="319" w:author="Robert v1" w:date="2019-08-01T11:21:00Z">
              <w:r w:rsidRPr="005A6EED">
                <w:rPr>
                  <w:rFonts w:eastAsia="MS Mincho"/>
                  <w:color w:val="000000"/>
                </w:rPr>
                <w:t>Operation Identifier</w:t>
              </w:r>
            </w:ins>
          </w:p>
        </w:tc>
        <w:tc>
          <w:tcPr>
            <w:tcW w:w="0" w:type="auto"/>
            <w:shd w:val="clear" w:color="auto" w:fill="FFFFFF"/>
          </w:tcPr>
          <w:p w14:paraId="26FA35F4" w14:textId="0A0A22B2" w:rsidR="000A3BCF" w:rsidRPr="005A6EED" w:rsidRDefault="005D1B2D" w:rsidP="00661F85">
            <w:pPr>
              <w:pStyle w:val="TAL"/>
              <w:jc w:val="center"/>
              <w:rPr>
                <w:ins w:id="320" w:author="Robert v1" w:date="2019-08-01T11:21:00Z"/>
                <w:rFonts w:cs="Arial"/>
              </w:rPr>
            </w:pPr>
            <w:ins w:id="321" w:author="Robert v2" w:date="2019-08-22T09:05:00Z">
              <w:r>
                <w:rPr>
                  <w:lang w:eastAsia="zh-CN"/>
                </w:rPr>
                <w:t>IUT</w:t>
              </w:r>
            </w:ins>
            <w:ins w:id="322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7323D3C8" w14:textId="77777777" w:rsidTr="00661F85">
        <w:trPr>
          <w:cantSplit/>
          <w:jc w:val="center"/>
          <w:ins w:id="323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2B729843" w14:textId="77777777" w:rsidR="000A3BCF" w:rsidRPr="005A6EED" w:rsidRDefault="000A3BCF" w:rsidP="00661F85">
            <w:pPr>
              <w:pStyle w:val="TAL"/>
              <w:rPr>
                <w:ins w:id="324" w:author="Robert v1" w:date="2019-08-01T11:21:00Z"/>
                <w:rFonts w:eastAsia="MS Mincho"/>
              </w:rPr>
            </w:pPr>
            <w:ins w:id="325" w:author="Robert v1" w:date="2019-08-01T11:21:00Z">
              <w:r w:rsidRPr="005A6EED">
                <w:rPr>
                  <w:rFonts w:eastAsia="MS Mincho"/>
                </w:rPr>
                <w:t>Operation Type</w:t>
              </w:r>
            </w:ins>
          </w:p>
        </w:tc>
        <w:tc>
          <w:tcPr>
            <w:tcW w:w="0" w:type="auto"/>
            <w:shd w:val="clear" w:color="auto" w:fill="FFFFFF"/>
          </w:tcPr>
          <w:p w14:paraId="6647FF8E" w14:textId="41E1C7ED" w:rsidR="000A3BCF" w:rsidRPr="005A6EED" w:rsidRDefault="000C50C5" w:rsidP="00661F85">
            <w:pPr>
              <w:pStyle w:val="TAL"/>
              <w:jc w:val="center"/>
              <w:rPr>
                <w:ins w:id="326" w:author="Robert v1" w:date="2019-08-01T11:21:00Z"/>
                <w:rFonts w:cs="Arial"/>
              </w:rPr>
            </w:pPr>
            <w:ins w:id="327" w:author="Robert v2" w:date="2019-08-22T09:05:00Z">
              <w:r>
                <w:rPr>
                  <w:lang w:eastAsia="zh-CN"/>
                </w:rPr>
                <w:t>IUT</w:t>
              </w:r>
            </w:ins>
            <w:ins w:id="328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2D4B532B" w14:textId="77777777" w:rsidTr="00661F85">
        <w:trPr>
          <w:cantSplit/>
          <w:jc w:val="center"/>
          <w:ins w:id="32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4080A0C2" w14:textId="77777777" w:rsidR="000A3BCF" w:rsidRPr="005A6EED" w:rsidRDefault="000A3BCF" w:rsidP="00661F85">
            <w:pPr>
              <w:pStyle w:val="TAL"/>
              <w:rPr>
                <w:ins w:id="330" w:author="Robert v1" w:date="2019-08-01T11:21:00Z"/>
                <w:rFonts w:eastAsia="MS Mincho"/>
              </w:rPr>
            </w:pPr>
            <w:ins w:id="331" w:author="Robert v1" w:date="2019-08-01T11:21:00Z">
              <w:r w:rsidRPr="005A6EED">
                <w:rPr>
                  <w:rFonts w:eastAsia="MS Mincho"/>
                </w:rPr>
                <w:t>Operation Number</w:t>
              </w:r>
            </w:ins>
          </w:p>
        </w:tc>
        <w:tc>
          <w:tcPr>
            <w:tcW w:w="0" w:type="auto"/>
            <w:shd w:val="clear" w:color="auto" w:fill="FFFFFF"/>
          </w:tcPr>
          <w:p w14:paraId="21A40B1E" w14:textId="0DBFB0F5" w:rsidR="000A3BCF" w:rsidRPr="005A6EED" w:rsidRDefault="000C50C5" w:rsidP="00661F85">
            <w:pPr>
              <w:pStyle w:val="TAL"/>
              <w:jc w:val="center"/>
              <w:rPr>
                <w:ins w:id="332" w:author="Robert v1" w:date="2019-08-01T11:21:00Z"/>
                <w:rFonts w:cs="Arial"/>
              </w:rPr>
            </w:pPr>
            <w:ins w:id="333" w:author="Robert v2" w:date="2019-08-22T09:05:00Z">
              <w:r>
                <w:rPr>
                  <w:lang w:eastAsia="zh-CN"/>
                </w:rPr>
                <w:t>IUT</w:t>
              </w:r>
            </w:ins>
            <w:ins w:id="334" w:author="Robert v1" w:date="2019-08-01T11:21:00Z">
              <w:r w:rsidR="000A3BCF" w:rsidRPr="005A6EED">
                <w:rPr>
                  <w:lang w:eastAsia="zh-CN"/>
                </w:rPr>
                <w:t>E</w:t>
              </w:r>
            </w:ins>
          </w:p>
        </w:tc>
      </w:tr>
      <w:tr w:rsidR="000A3BCF" w:rsidRPr="005A6EED" w14:paraId="78C97DEB" w14:textId="77777777" w:rsidTr="00661F85">
        <w:trPr>
          <w:cantSplit/>
          <w:jc w:val="center"/>
          <w:ins w:id="335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3DC26739" w14:textId="77777777" w:rsidR="000A3BCF" w:rsidRPr="005A6EED" w:rsidRDefault="000A3BCF" w:rsidP="00661F85">
            <w:pPr>
              <w:pStyle w:val="TAL"/>
              <w:rPr>
                <w:ins w:id="336" w:author="Robert v1" w:date="2019-08-01T11:21:00Z"/>
                <w:rFonts w:eastAsia="MS Mincho"/>
              </w:rPr>
            </w:pPr>
            <w:ins w:id="337" w:author="Robert v1" w:date="2019-08-01T11:21:00Z">
              <w:r w:rsidRPr="005A6EED">
                <w:rPr>
                  <w:rFonts w:eastAsia="MS Mincho"/>
                </w:rPr>
                <w:t>Operation Failover</w:t>
              </w:r>
            </w:ins>
          </w:p>
        </w:tc>
        <w:tc>
          <w:tcPr>
            <w:tcW w:w="0" w:type="auto"/>
            <w:shd w:val="clear" w:color="auto" w:fill="FFFFFF"/>
          </w:tcPr>
          <w:p w14:paraId="65FEBDF0" w14:textId="0DF46306" w:rsidR="000A3BCF" w:rsidRPr="005A6EED" w:rsidRDefault="00ED79B4" w:rsidP="00661F85">
            <w:pPr>
              <w:pStyle w:val="TAL"/>
              <w:jc w:val="center"/>
              <w:rPr>
                <w:ins w:id="338" w:author="Robert v1" w:date="2019-08-01T11:21:00Z"/>
                <w:rFonts w:cs="Arial"/>
              </w:rPr>
            </w:pPr>
            <w:ins w:id="339" w:author="Robert v2" w:date="2019-08-22T09:05:00Z">
              <w:r>
                <w:rPr>
                  <w:lang w:eastAsia="zh-CN"/>
                </w:rPr>
                <w:t>IU</w:t>
              </w:r>
            </w:ins>
            <w:ins w:id="340" w:author="Robert v1" w:date="2019-08-01T11:21:00Z">
              <w:r w:rsidR="000A3BCF" w:rsidRPr="005A6EED">
                <w:rPr>
                  <w:lang w:eastAsia="zh-CN"/>
                </w:rPr>
                <w:t>-E</w:t>
              </w:r>
            </w:ins>
          </w:p>
        </w:tc>
      </w:tr>
      <w:tr w:rsidR="000A3BCF" w:rsidRPr="005A6EED" w14:paraId="2CBD2006" w14:textId="77777777" w:rsidTr="00661F85">
        <w:trPr>
          <w:cantSplit/>
          <w:jc w:val="center"/>
          <w:ins w:id="341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64F0A97D" w14:textId="143D205D" w:rsidR="000A3BCF" w:rsidRPr="005A6EED" w:rsidRDefault="000A3BCF" w:rsidP="00661F85">
            <w:pPr>
              <w:pStyle w:val="TAL"/>
              <w:rPr>
                <w:ins w:id="342" w:author="Robert v1" w:date="2019-08-01T11:21:00Z"/>
              </w:rPr>
            </w:pPr>
            <w:ins w:id="343" w:author="Robert v1" w:date="2019-08-01T11:21:00Z">
              <w:r w:rsidRPr="005A6EED">
                <w:rPr>
                  <w:rFonts w:eastAsia="MS Mincho"/>
                </w:rPr>
                <w:t xml:space="preserve">Multiple Unit </w:t>
              </w:r>
            </w:ins>
            <w:ins w:id="344" w:author="Robert v2" w:date="2019-08-22T09:07:00Z">
              <w:r w:rsidR="003F09D7">
                <w:rPr>
                  <w:rFonts w:eastAsia="MS Mincho"/>
                </w:rPr>
                <w:t>I</w:t>
              </w:r>
            </w:ins>
            <w:ins w:id="345" w:author="Robert v2" w:date="2019-08-22T15:13:00Z">
              <w:r w:rsidR="00145054">
                <w:rPr>
                  <w:rFonts w:eastAsia="MS Mincho"/>
                </w:rPr>
                <w:t>n</w:t>
              </w:r>
            </w:ins>
            <w:ins w:id="346" w:author="Robert v2" w:date="2019-08-22T09:07:00Z">
              <w:r w:rsidR="003F09D7">
                <w:rPr>
                  <w:rFonts w:eastAsia="MS Mincho"/>
                </w:rPr>
                <w:t>formation</w:t>
              </w:r>
            </w:ins>
          </w:p>
        </w:tc>
        <w:tc>
          <w:tcPr>
            <w:tcW w:w="0" w:type="auto"/>
            <w:shd w:val="clear" w:color="auto" w:fill="FFFFFF"/>
          </w:tcPr>
          <w:p w14:paraId="7FA309D5" w14:textId="66598204" w:rsidR="000A3BCF" w:rsidRPr="005A6EED" w:rsidRDefault="002A7E61" w:rsidP="00661F85">
            <w:pPr>
              <w:pStyle w:val="TAL"/>
              <w:jc w:val="center"/>
              <w:rPr>
                <w:ins w:id="347" w:author="Robert v1" w:date="2019-08-01T11:21:00Z"/>
                <w:rFonts w:cs="Arial"/>
              </w:rPr>
            </w:pPr>
            <w:ins w:id="348" w:author="Robert v2" w:date="2019-08-22T09:05:00Z">
              <w:r>
                <w:rPr>
                  <w:lang w:eastAsia="zh-CN"/>
                </w:rPr>
                <w:t>IU</w:t>
              </w:r>
            </w:ins>
            <w:ins w:id="349" w:author="Robert v1" w:date="2019-08-01T11:21:00Z">
              <w:r w:rsidR="000A3BCF" w:rsidRPr="005A6EED">
                <w:rPr>
                  <w:lang w:eastAsia="zh-CN"/>
                </w:rPr>
                <w:t>--</w:t>
              </w:r>
              <w:bookmarkStart w:id="350" w:name="_GoBack"/>
              <w:bookmarkEnd w:id="350"/>
            </w:ins>
          </w:p>
        </w:tc>
      </w:tr>
    </w:tbl>
    <w:p w14:paraId="19179DE2" w14:textId="77777777" w:rsidR="000A3BCF" w:rsidRPr="005A6EED" w:rsidRDefault="000A3BCF" w:rsidP="000A3BCF">
      <w:pPr>
        <w:rPr>
          <w:ins w:id="351" w:author="Robert v1" w:date="2019-08-01T11:21:00Z"/>
        </w:rPr>
      </w:pPr>
    </w:p>
    <w:p w14:paraId="7EEA362D" w14:textId="77777777" w:rsidR="00C8064F" w:rsidRDefault="00C8064F" w:rsidP="00C8064F">
      <w:pPr>
        <w:pStyle w:val="EditorsNote"/>
        <w:rPr>
          <w:ins w:id="352" w:author="Robert v2" w:date="2019-08-22T09:09:00Z"/>
          <w:lang w:eastAsia="zh-CN"/>
        </w:rPr>
      </w:pPr>
      <w:ins w:id="353" w:author="Robert v2" w:date="2019-08-22T09:09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full list of information elements is FFS.</w:t>
        </w:r>
      </w:ins>
    </w:p>
    <w:p w14:paraId="3A10B148" w14:textId="77777777" w:rsidR="000A3BCF" w:rsidRPr="005A6EED" w:rsidRDefault="000A3BCF" w:rsidP="000A3B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BCF" w:rsidRPr="005A6EED" w14:paraId="6CC083F2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6DEA41" w14:textId="77777777" w:rsidR="000A3BCF" w:rsidRPr="005A6EED" w:rsidRDefault="000A3BCF" w:rsidP="00661F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A6EED">
              <w:lastRenderedPageBreak/>
              <w:br w:type="page"/>
            </w:r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240274" w14:textId="77777777" w:rsidR="001E41F3" w:rsidRPr="009C5879" w:rsidRDefault="001E41F3"/>
    <w:sectPr w:rsidR="001E41F3" w:rsidRPr="009C587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01460" w14:textId="77777777" w:rsidR="00787E66" w:rsidRDefault="00787E66">
      <w:r>
        <w:separator/>
      </w:r>
    </w:p>
  </w:endnote>
  <w:endnote w:type="continuationSeparator" w:id="0">
    <w:p w14:paraId="68693A87" w14:textId="77777777" w:rsidR="00787E66" w:rsidRDefault="0078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F7463" w14:textId="77777777" w:rsidR="00787E66" w:rsidRDefault="00787E66">
      <w:r>
        <w:separator/>
      </w:r>
    </w:p>
  </w:footnote>
  <w:footnote w:type="continuationSeparator" w:id="0">
    <w:p w14:paraId="2EF72B05" w14:textId="77777777" w:rsidR="00787E66" w:rsidRDefault="0078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A3A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2F669" w14:textId="77777777" w:rsidR="00916B01" w:rsidRDefault="00DF0B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43964" w14:textId="77777777" w:rsidR="00916B01" w:rsidRDefault="000A3B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1AF9C" w14:textId="77777777" w:rsidR="00916B01" w:rsidRDefault="00DF0B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E0"/>
    <w:rsid w:val="00073AD0"/>
    <w:rsid w:val="000A3BCF"/>
    <w:rsid w:val="000A6394"/>
    <w:rsid w:val="000A63AA"/>
    <w:rsid w:val="000B7FED"/>
    <w:rsid w:val="000C038A"/>
    <w:rsid w:val="000C50C5"/>
    <w:rsid w:val="000C6598"/>
    <w:rsid w:val="00115D16"/>
    <w:rsid w:val="00145054"/>
    <w:rsid w:val="00145D43"/>
    <w:rsid w:val="00186418"/>
    <w:rsid w:val="00192C46"/>
    <w:rsid w:val="001A08B3"/>
    <w:rsid w:val="001A4D03"/>
    <w:rsid w:val="001A7B60"/>
    <w:rsid w:val="001B52F0"/>
    <w:rsid w:val="001B7A65"/>
    <w:rsid w:val="001E41F3"/>
    <w:rsid w:val="001E45B5"/>
    <w:rsid w:val="0026004D"/>
    <w:rsid w:val="002640DD"/>
    <w:rsid w:val="00275D12"/>
    <w:rsid w:val="00284FEB"/>
    <w:rsid w:val="002860C4"/>
    <w:rsid w:val="002A7E61"/>
    <w:rsid w:val="002B5741"/>
    <w:rsid w:val="00305409"/>
    <w:rsid w:val="003609EF"/>
    <w:rsid w:val="0036231A"/>
    <w:rsid w:val="00374DD4"/>
    <w:rsid w:val="003D0263"/>
    <w:rsid w:val="003E1A36"/>
    <w:rsid w:val="003E33E4"/>
    <w:rsid w:val="003F09D7"/>
    <w:rsid w:val="00410371"/>
    <w:rsid w:val="004242F1"/>
    <w:rsid w:val="00467B23"/>
    <w:rsid w:val="004B75B7"/>
    <w:rsid w:val="004D6732"/>
    <w:rsid w:val="004E3C98"/>
    <w:rsid w:val="0051580D"/>
    <w:rsid w:val="00547111"/>
    <w:rsid w:val="00592D74"/>
    <w:rsid w:val="005D1B2D"/>
    <w:rsid w:val="005E2C44"/>
    <w:rsid w:val="005F6C28"/>
    <w:rsid w:val="00601629"/>
    <w:rsid w:val="00621188"/>
    <w:rsid w:val="006257ED"/>
    <w:rsid w:val="00695808"/>
    <w:rsid w:val="00696798"/>
    <w:rsid w:val="006B46FB"/>
    <w:rsid w:val="006E21FB"/>
    <w:rsid w:val="00787E66"/>
    <w:rsid w:val="00792342"/>
    <w:rsid w:val="007977A8"/>
    <w:rsid w:val="007B512A"/>
    <w:rsid w:val="007C2097"/>
    <w:rsid w:val="007C516C"/>
    <w:rsid w:val="007C6AF8"/>
    <w:rsid w:val="007D6A07"/>
    <w:rsid w:val="007F7259"/>
    <w:rsid w:val="008040A8"/>
    <w:rsid w:val="008279FA"/>
    <w:rsid w:val="008626E7"/>
    <w:rsid w:val="00870EE7"/>
    <w:rsid w:val="008863B9"/>
    <w:rsid w:val="008A45A6"/>
    <w:rsid w:val="008B1E3D"/>
    <w:rsid w:val="008C7BC5"/>
    <w:rsid w:val="008F686C"/>
    <w:rsid w:val="009148DE"/>
    <w:rsid w:val="00941E30"/>
    <w:rsid w:val="00942A10"/>
    <w:rsid w:val="009777D9"/>
    <w:rsid w:val="00991B88"/>
    <w:rsid w:val="009A4144"/>
    <w:rsid w:val="009A5753"/>
    <w:rsid w:val="009A579D"/>
    <w:rsid w:val="009C5879"/>
    <w:rsid w:val="009E3297"/>
    <w:rsid w:val="009F734F"/>
    <w:rsid w:val="00A246B6"/>
    <w:rsid w:val="00A47E70"/>
    <w:rsid w:val="00A50CF0"/>
    <w:rsid w:val="00A52A4B"/>
    <w:rsid w:val="00A7671C"/>
    <w:rsid w:val="00AA2CBC"/>
    <w:rsid w:val="00AC3F05"/>
    <w:rsid w:val="00AC5820"/>
    <w:rsid w:val="00AD06DE"/>
    <w:rsid w:val="00AD1CD8"/>
    <w:rsid w:val="00B14B35"/>
    <w:rsid w:val="00B258BB"/>
    <w:rsid w:val="00B67B97"/>
    <w:rsid w:val="00B968C8"/>
    <w:rsid w:val="00BA3EC5"/>
    <w:rsid w:val="00BA51D9"/>
    <w:rsid w:val="00BB5DFC"/>
    <w:rsid w:val="00BD279D"/>
    <w:rsid w:val="00BD6BB8"/>
    <w:rsid w:val="00C5094B"/>
    <w:rsid w:val="00C66BA2"/>
    <w:rsid w:val="00C8064F"/>
    <w:rsid w:val="00C95985"/>
    <w:rsid w:val="00CA60F1"/>
    <w:rsid w:val="00CC5026"/>
    <w:rsid w:val="00CC68D0"/>
    <w:rsid w:val="00CF5BC2"/>
    <w:rsid w:val="00D03F9A"/>
    <w:rsid w:val="00D06D51"/>
    <w:rsid w:val="00D12315"/>
    <w:rsid w:val="00D24991"/>
    <w:rsid w:val="00D42FB7"/>
    <w:rsid w:val="00D50255"/>
    <w:rsid w:val="00D66520"/>
    <w:rsid w:val="00DE34CF"/>
    <w:rsid w:val="00DE3855"/>
    <w:rsid w:val="00DF0BF5"/>
    <w:rsid w:val="00E07652"/>
    <w:rsid w:val="00E13F3D"/>
    <w:rsid w:val="00E34898"/>
    <w:rsid w:val="00E7325D"/>
    <w:rsid w:val="00EB09B7"/>
    <w:rsid w:val="00ED79B4"/>
    <w:rsid w:val="00EE7D7C"/>
    <w:rsid w:val="00F25D98"/>
    <w:rsid w:val="00F300FB"/>
    <w:rsid w:val="00F67189"/>
    <w:rsid w:val="00F717A2"/>
    <w:rsid w:val="00F73D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A3B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A3B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A3BC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C806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B5769-AF0C-4755-BD4D-9B3A61FBD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33491-4C60-44CD-ACB3-6D0AD0FB9C05}">
  <ds:schemaRefs>
    <ds:schemaRef ds:uri="http://purl.org/dc/elements/1.1/"/>
    <ds:schemaRef ds:uri="http://purl.org/dc/dcmitype/"/>
    <ds:schemaRef ds:uri="http://schemas.openxmlformats.org/package/2006/metadata/core-properties"/>
    <ds:schemaRef ds:uri="7f749870-2569-4792-af43-33c88c0ebf06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fedd84ec-04d0-4819-beaa-73899009e17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D6E4140-5CCF-408E-B4EA-F86DF912C9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27FAA-5C71-4A00-ACC4-C608DAC48A2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F9DB41-40D5-455E-BDCC-20FBA88C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561</Words>
  <Characters>4265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50</cp:revision>
  <cp:lastPrinted>1899-12-31T23:00:00Z</cp:lastPrinted>
  <dcterms:created xsi:type="dcterms:W3CDTF">2018-11-05T09:14:00Z</dcterms:created>
  <dcterms:modified xsi:type="dcterms:W3CDTF">2019-08-22T15:07:00Z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S5-195575</vt:lpwstr>
  </property>
  <property fmtid="{D5CDD505-2E9C-101B-9397-08002B2CF9AE}" pid="10" name="Spec#">
    <vt:lpwstr>32.254</vt:lpwstr>
  </property>
  <property fmtid="{D5CDD505-2E9C-101B-9397-08002B2CF9AE}" pid="11" name="Cr#">
    <vt:lpwstr>0010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Addition of detailed message format for converged charging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